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52CCF" w14:textId="06B8A25C" w:rsidR="008677ED" w:rsidRPr="00AA7149" w:rsidRDefault="008677ED" w:rsidP="00AA1027">
      <w:pPr>
        <w:tabs>
          <w:tab w:val="right" w:pos="9639"/>
        </w:tabs>
        <w:spacing w:after="120"/>
        <w:ind w:left="1985" w:hanging="1985"/>
        <w:rPr>
          <w:rFonts w:ascii="Arial" w:hAnsi="Arial"/>
          <w:b/>
          <w:i/>
          <w:noProof/>
          <w:sz w:val="24"/>
          <w:lang w:val="fr-FR"/>
        </w:rPr>
      </w:pPr>
      <w:r w:rsidRPr="00AA7149">
        <w:rPr>
          <w:rFonts w:ascii="Arial" w:hAnsi="Arial"/>
          <w:b/>
          <w:noProof/>
          <w:sz w:val="24"/>
          <w:lang w:val="fr-FR"/>
        </w:rPr>
        <w:t xml:space="preserve">3GPP TSG-SA WG4 </w:t>
      </w:r>
      <w:r w:rsidR="00AA1027" w:rsidRPr="00AA7149">
        <w:rPr>
          <w:rFonts w:ascii="Arial" w:hAnsi="Arial"/>
          <w:b/>
          <w:noProof/>
          <w:sz w:val="24"/>
          <w:lang w:val="fr-FR"/>
        </w:rPr>
        <w:t>Audio SWG post 130</w:t>
      </w:r>
      <w:r w:rsidR="00AA1027" w:rsidRPr="00AA7149">
        <w:rPr>
          <w:rFonts w:ascii="Arial" w:hAnsi="Arial"/>
          <w:b/>
          <w:noProof/>
          <w:sz w:val="24"/>
          <w:lang w:val="fr-FR"/>
        </w:rPr>
        <w:tab/>
      </w:r>
      <w:r w:rsidR="001E12E5" w:rsidRPr="00AA7149">
        <w:rPr>
          <w:rFonts w:ascii="Arial" w:hAnsi="Arial"/>
          <w:b/>
          <w:noProof/>
          <w:sz w:val="24"/>
          <w:lang w:val="fr-FR"/>
        </w:rPr>
        <w:t>SA4aA250001</w:t>
      </w:r>
    </w:p>
    <w:p w14:paraId="3694D98A" w14:textId="6E386605" w:rsidR="008677ED" w:rsidRPr="003E7E3A" w:rsidRDefault="00AA1027" w:rsidP="00AA1027">
      <w:pPr>
        <w:tabs>
          <w:tab w:val="right" w:pos="9639"/>
        </w:tabs>
        <w:spacing w:after="120"/>
        <w:ind w:left="1985" w:hanging="1985"/>
        <w:rPr>
          <w:rFonts w:ascii="Arial" w:hAnsi="Arial"/>
          <w:b/>
          <w:noProof/>
          <w:sz w:val="24"/>
          <w:lang w:val="en-US"/>
        </w:rPr>
      </w:pPr>
      <w:r w:rsidRPr="003E7E3A">
        <w:rPr>
          <w:rFonts w:ascii="Arial" w:hAnsi="Arial"/>
          <w:b/>
          <w:noProof/>
          <w:sz w:val="24"/>
          <w:lang w:val="en-US"/>
        </w:rPr>
        <w:t>Telco</w:t>
      </w:r>
      <w:r w:rsidR="008677ED" w:rsidRPr="003E7E3A">
        <w:rPr>
          <w:rFonts w:ascii="Arial" w:hAnsi="Arial"/>
          <w:b/>
          <w:noProof/>
          <w:sz w:val="24"/>
          <w:lang w:val="en-US"/>
        </w:rPr>
        <w:t>,</w:t>
      </w:r>
      <w:r w:rsidRPr="003E7E3A">
        <w:rPr>
          <w:rFonts w:ascii="Arial" w:hAnsi="Arial"/>
          <w:b/>
          <w:noProof/>
          <w:sz w:val="24"/>
          <w:lang w:val="en-US"/>
        </w:rPr>
        <w:t xml:space="preserve"> 10</w:t>
      </w:r>
      <w:r w:rsidR="008677ED" w:rsidRPr="003E7E3A">
        <w:rPr>
          <w:rFonts w:ascii="Arial" w:hAnsi="Arial"/>
          <w:b/>
          <w:noProof/>
          <w:sz w:val="24"/>
          <w:lang w:val="en-US"/>
        </w:rPr>
        <w:t xml:space="preserve"> </w:t>
      </w:r>
      <w:r w:rsidRPr="003E7E3A">
        <w:rPr>
          <w:rFonts w:ascii="Arial" w:hAnsi="Arial"/>
          <w:b/>
          <w:noProof/>
          <w:sz w:val="24"/>
          <w:lang w:val="en-US"/>
        </w:rPr>
        <w:t>January</w:t>
      </w:r>
      <w:r w:rsidR="008677ED" w:rsidRPr="003E7E3A">
        <w:rPr>
          <w:rFonts w:ascii="Arial" w:hAnsi="Arial"/>
          <w:b/>
          <w:noProof/>
          <w:sz w:val="24"/>
          <w:lang w:val="en-US"/>
        </w:rPr>
        <w:t xml:space="preserve"> 202</w:t>
      </w:r>
      <w:r w:rsidRPr="003E7E3A">
        <w:rPr>
          <w:rFonts w:ascii="Arial" w:hAnsi="Arial"/>
          <w:b/>
          <w:noProof/>
          <w:sz w:val="24"/>
          <w:lang w:val="en-US"/>
        </w:rPr>
        <w:t>5</w:t>
      </w:r>
    </w:p>
    <w:p w14:paraId="7146E855" w14:textId="77777777" w:rsidR="00DD40D2" w:rsidRPr="003E7E3A" w:rsidRDefault="00DD40D2">
      <w:pPr>
        <w:spacing w:after="120"/>
        <w:ind w:left="1985" w:hanging="1985"/>
        <w:rPr>
          <w:rFonts w:ascii="Arial" w:hAnsi="Arial" w:cs="Arial"/>
          <w:bCs/>
          <w:lang w:val="en-US"/>
        </w:rPr>
      </w:pPr>
    </w:p>
    <w:p w14:paraId="484BE995" w14:textId="6BF9C9EA" w:rsidR="00236D1F" w:rsidRPr="003E7E3A" w:rsidRDefault="00236D1F">
      <w:pPr>
        <w:spacing w:after="120"/>
        <w:ind w:left="1985" w:hanging="1985"/>
        <w:rPr>
          <w:rFonts w:ascii="Arial" w:hAnsi="Arial" w:cs="Arial"/>
          <w:b/>
          <w:bCs/>
          <w:lang w:val="en-US"/>
        </w:rPr>
      </w:pPr>
      <w:r w:rsidRPr="003E7E3A">
        <w:rPr>
          <w:rFonts w:ascii="Arial" w:hAnsi="Arial" w:cs="Arial"/>
          <w:b/>
          <w:bCs/>
          <w:lang w:val="en-US"/>
        </w:rPr>
        <w:t>Source:</w:t>
      </w:r>
      <w:r w:rsidRPr="003E7E3A">
        <w:rPr>
          <w:rFonts w:ascii="Arial" w:hAnsi="Arial" w:cs="Arial"/>
          <w:b/>
          <w:bCs/>
          <w:lang w:val="en-US"/>
        </w:rPr>
        <w:tab/>
      </w:r>
      <w:r w:rsidR="00C521B2" w:rsidRPr="003E7E3A">
        <w:rPr>
          <w:rFonts w:ascii="Arial" w:hAnsi="Arial" w:cs="Arial"/>
          <w:b/>
          <w:bCs/>
          <w:lang w:val="en-US"/>
        </w:rPr>
        <w:t>HEAD acoustics</w:t>
      </w:r>
      <w:r w:rsidR="00527932">
        <w:rPr>
          <w:rFonts w:ascii="Arial" w:hAnsi="Arial" w:cs="Arial"/>
          <w:b/>
          <w:bCs/>
          <w:lang w:val="en-US"/>
        </w:rPr>
        <w:t xml:space="preserve"> GmbH</w:t>
      </w:r>
    </w:p>
    <w:p w14:paraId="234CD7C4" w14:textId="5A9A8C55" w:rsidR="00236D1F" w:rsidRPr="003E7E3A" w:rsidRDefault="00236D1F">
      <w:pPr>
        <w:spacing w:after="120"/>
        <w:ind w:left="1985" w:hanging="1985"/>
        <w:rPr>
          <w:rFonts w:ascii="Arial" w:hAnsi="Arial" w:cs="Arial"/>
          <w:b/>
          <w:bCs/>
          <w:lang w:val="en-US"/>
        </w:rPr>
      </w:pPr>
      <w:r w:rsidRPr="003E7E3A">
        <w:rPr>
          <w:rFonts w:ascii="Arial" w:hAnsi="Arial" w:cs="Arial"/>
          <w:b/>
          <w:bCs/>
          <w:lang w:val="en-US"/>
        </w:rPr>
        <w:t>Title:</w:t>
      </w:r>
      <w:r w:rsidRPr="003E7E3A">
        <w:rPr>
          <w:rFonts w:ascii="Arial" w:hAnsi="Arial" w:cs="Arial"/>
          <w:b/>
          <w:bCs/>
          <w:lang w:val="en-US"/>
        </w:rPr>
        <w:tab/>
      </w:r>
      <w:r w:rsidR="003500FE">
        <w:rPr>
          <w:rFonts w:ascii="Arial" w:hAnsi="Arial" w:cs="Arial"/>
          <w:b/>
          <w:bCs/>
          <w:lang w:val="en-US"/>
        </w:rPr>
        <w:t>Test Method for Motion-to-Sound Latency</w:t>
      </w:r>
    </w:p>
    <w:p w14:paraId="55FE3D7D" w14:textId="39D06BA6" w:rsidR="00236D1F" w:rsidRPr="003E7E3A" w:rsidRDefault="00236D1F">
      <w:pPr>
        <w:spacing w:after="120"/>
        <w:ind w:left="1985" w:hanging="1985"/>
        <w:rPr>
          <w:rFonts w:ascii="Arial" w:hAnsi="Arial" w:cs="Arial"/>
          <w:b/>
          <w:bCs/>
          <w:lang w:val="en-US"/>
        </w:rPr>
      </w:pPr>
      <w:r w:rsidRPr="003E7E3A">
        <w:rPr>
          <w:rFonts w:ascii="Arial" w:hAnsi="Arial" w:cs="Arial"/>
          <w:b/>
          <w:bCs/>
          <w:lang w:val="en-US"/>
        </w:rPr>
        <w:t>Agenda item:</w:t>
      </w:r>
      <w:r w:rsidRPr="003E7E3A">
        <w:rPr>
          <w:rFonts w:ascii="Arial" w:hAnsi="Arial" w:cs="Arial"/>
          <w:b/>
          <w:bCs/>
          <w:lang w:val="en-US"/>
        </w:rPr>
        <w:tab/>
      </w:r>
      <w:r w:rsidR="00C521B2" w:rsidRPr="003E7E3A">
        <w:rPr>
          <w:rFonts w:ascii="Arial" w:hAnsi="Arial" w:cs="Arial"/>
          <w:b/>
          <w:bCs/>
          <w:lang w:val="en-US"/>
        </w:rPr>
        <w:t>1</w:t>
      </w:r>
      <w:r w:rsidR="001C2EAD" w:rsidRPr="003E7E3A">
        <w:rPr>
          <w:rFonts w:ascii="Arial" w:hAnsi="Arial" w:cs="Arial"/>
          <w:b/>
          <w:bCs/>
          <w:lang w:val="en-US"/>
        </w:rPr>
        <w:t>.</w:t>
      </w:r>
      <w:r w:rsidR="00C521B2" w:rsidRPr="003E7E3A">
        <w:rPr>
          <w:rFonts w:ascii="Arial" w:hAnsi="Arial" w:cs="Arial"/>
          <w:b/>
          <w:bCs/>
          <w:lang w:val="en-US"/>
        </w:rPr>
        <w:t>6</w:t>
      </w:r>
      <w:r w:rsidR="003D0A43" w:rsidRPr="003E7E3A">
        <w:rPr>
          <w:rFonts w:ascii="Arial" w:hAnsi="Arial" w:cs="Arial"/>
          <w:b/>
          <w:bCs/>
          <w:lang w:val="en-US"/>
        </w:rPr>
        <w:t xml:space="preserve"> </w:t>
      </w:r>
      <w:r w:rsidR="00C521B2" w:rsidRPr="003E7E3A">
        <w:rPr>
          <w:rFonts w:ascii="Arial" w:hAnsi="Arial" w:cs="Arial"/>
          <w:b/>
          <w:bCs/>
          <w:lang w:val="en-US"/>
        </w:rPr>
        <w:t>(ATIAS_Ph2)</w:t>
      </w:r>
    </w:p>
    <w:p w14:paraId="1589C299" w14:textId="4C2A1109" w:rsidR="00236D1F" w:rsidRPr="003E7E3A" w:rsidRDefault="00236D1F">
      <w:pPr>
        <w:spacing w:after="120"/>
        <w:ind w:left="1985" w:hanging="1985"/>
        <w:rPr>
          <w:rFonts w:ascii="Arial" w:hAnsi="Arial" w:cs="Arial"/>
          <w:b/>
          <w:bCs/>
          <w:lang w:val="en-US"/>
        </w:rPr>
      </w:pPr>
      <w:r w:rsidRPr="003E7E3A">
        <w:rPr>
          <w:rFonts w:ascii="Arial" w:hAnsi="Arial" w:cs="Arial"/>
          <w:b/>
          <w:bCs/>
          <w:lang w:val="en-US"/>
        </w:rPr>
        <w:t>Document for:</w:t>
      </w:r>
      <w:r w:rsidRPr="003E7E3A">
        <w:rPr>
          <w:rFonts w:ascii="Arial" w:hAnsi="Arial" w:cs="Arial"/>
          <w:b/>
          <w:bCs/>
          <w:lang w:val="en-US"/>
        </w:rPr>
        <w:tab/>
      </w:r>
      <w:r w:rsidR="001C2EAD" w:rsidRPr="003E7E3A">
        <w:rPr>
          <w:rFonts w:ascii="Arial" w:hAnsi="Arial" w:cs="Arial"/>
          <w:b/>
          <w:bCs/>
          <w:lang w:val="en-US"/>
        </w:rPr>
        <w:t>Agreement</w:t>
      </w:r>
    </w:p>
    <w:p w14:paraId="60FB276B" w14:textId="77777777" w:rsidR="00236D1F" w:rsidRPr="003E7E3A" w:rsidRDefault="00236D1F">
      <w:pPr>
        <w:pBdr>
          <w:bottom w:val="single" w:sz="4" w:space="1" w:color="auto"/>
        </w:pBdr>
        <w:rPr>
          <w:rFonts w:ascii="Arial" w:hAnsi="Arial" w:cs="Arial"/>
          <w:b/>
          <w:bCs/>
          <w:lang w:val="en-US"/>
        </w:rPr>
      </w:pPr>
    </w:p>
    <w:p w14:paraId="1F9B3E8E" w14:textId="77777777" w:rsidR="0066518F" w:rsidRPr="003E7E3A" w:rsidRDefault="0066518F" w:rsidP="0066518F">
      <w:pPr>
        <w:rPr>
          <w:lang w:val="en-US"/>
        </w:rPr>
      </w:pPr>
    </w:p>
    <w:p w14:paraId="13493BE7" w14:textId="5CEA325F" w:rsidR="001C2EAD" w:rsidRDefault="0066518F" w:rsidP="00684D7F">
      <w:pPr>
        <w:pStyle w:val="Heading1"/>
        <w:rPr>
          <w:lang w:val="en-US"/>
        </w:rPr>
      </w:pPr>
      <w:r w:rsidRPr="003E7E3A">
        <w:rPr>
          <w:lang w:val="en-US"/>
        </w:rPr>
        <w:t>Introduction</w:t>
      </w:r>
    </w:p>
    <w:p w14:paraId="29C216BE" w14:textId="387E8B60" w:rsidR="002115FE" w:rsidRDefault="002115FE" w:rsidP="002115FE">
      <w:r>
        <w:t xml:space="preserve">The IVAS </w:t>
      </w:r>
      <w:r w:rsidR="004B5A26">
        <w:t xml:space="preserve">codec </w:t>
      </w:r>
      <w:r>
        <w:t>supports binaural rendering with adaptation of</w:t>
      </w:r>
      <w:r w:rsidRPr="00AC404D">
        <w:t xml:space="preserve"> the rendering to the</w:t>
      </w:r>
      <w:r>
        <w:t xml:space="preserve"> </w:t>
      </w:r>
      <w:r w:rsidR="004B5A26">
        <w:t>listener'</w:t>
      </w:r>
      <w:r>
        <w:t>s</w:t>
      </w:r>
      <w:r w:rsidR="004B5A26">
        <w:t xml:space="preserve"> position and/or</w:t>
      </w:r>
      <w:r w:rsidRPr="00AC404D">
        <w:t xml:space="preserve"> head orientation.</w:t>
      </w:r>
      <w:r>
        <w:t xml:space="preserve"> </w:t>
      </w:r>
      <w:r w:rsidRPr="00AC404D">
        <w:t xml:space="preserve">When the </w:t>
      </w:r>
      <w:r w:rsidR="003857E8">
        <w:t>listener</w:t>
      </w:r>
      <w:r w:rsidR="003857E8" w:rsidRPr="00AC404D">
        <w:t xml:space="preserve"> </w:t>
      </w:r>
      <w:r w:rsidRPr="00AC404D">
        <w:t>turns their head, the acoustic scene appears fixed in space, which improves perceived externalization and immersion.</w:t>
      </w:r>
      <w:r>
        <w:t xml:space="preserve"> </w:t>
      </w:r>
      <w:r w:rsidRPr="00AC404D">
        <w:t>A crucial system design criterion is a low latency between head movement and adapted sound at the ear</w:t>
      </w:r>
      <w:r>
        <w:t>s</w:t>
      </w:r>
      <w:r w:rsidRPr="00AC404D">
        <w:t>.</w:t>
      </w:r>
      <w:r>
        <w:t xml:space="preserve"> It is therefore necessary to </w:t>
      </w:r>
      <w:r w:rsidRPr="00AC404D">
        <w:t>measure</w:t>
      </w:r>
      <w:r>
        <w:t xml:space="preserve"> and evaluate</w:t>
      </w:r>
      <w:r w:rsidRPr="00AC404D">
        <w:t xml:space="preserve"> motion-to-sound</w:t>
      </w:r>
      <w:r>
        <w:t xml:space="preserve"> (M2S)</w:t>
      </w:r>
      <w:r w:rsidRPr="00AC404D">
        <w:t xml:space="preserve"> latency.</w:t>
      </w:r>
    </w:p>
    <w:p w14:paraId="6248A140" w14:textId="1C0D9DC9" w:rsidR="002115FE" w:rsidRDefault="002115FE" w:rsidP="002115FE">
      <w:r>
        <w:t>The present document</w:t>
      </w:r>
    </w:p>
    <w:p w14:paraId="6F24C649" w14:textId="7AAC32BD" w:rsidR="002115FE" w:rsidRDefault="002115FE" w:rsidP="00DE0B78">
      <w:pPr>
        <w:pStyle w:val="ListParagraph"/>
        <w:numPr>
          <w:ilvl w:val="0"/>
          <w:numId w:val="17"/>
        </w:numPr>
      </w:pPr>
      <w:r>
        <w:t xml:space="preserve">discusses the technical background of measuring </w:t>
      </w:r>
      <w:r w:rsidRPr="00AC404D">
        <w:t>motion-to-sound latency</w:t>
      </w:r>
      <w:r>
        <w:t>,</w:t>
      </w:r>
    </w:p>
    <w:p w14:paraId="75C47ECD" w14:textId="058B3D97" w:rsidR="002115FE" w:rsidRPr="0032217A" w:rsidRDefault="002115FE" w:rsidP="00DE0B78">
      <w:pPr>
        <w:pStyle w:val="ListParagraph"/>
        <w:numPr>
          <w:ilvl w:val="0"/>
          <w:numId w:val="17"/>
        </w:numPr>
      </w:pPr>
      <w:r w:rsidRPr="0032217A">
        <w:t>showcases the results of a proof</w:t>
      </w:r>
      <w:r w:rsidR="0032217A">
        <w:t xml:space="preserve"> </w:t>
      </w:r>
      <w:r w:rsidRPr="0032217A">
        <w:t>of</w:t>
      </w:r>
      <w:r w:rsidR="0032217A">
        <w:t xml:space="preserve"> </w:t>
      </w:r>
      <w:r w:rsidRPr="0032217A">
        <w:t xml:space="preserve">concept, in which M2S latency </w:t>
      </w:r>
      <w:r w:rsidR="0032217A" w:rsidRPr="0032217A">
        <w:t>of a demo system featuring</w:t>
      </w:r>
      <w:r w:rsidRPr="0032217A">
        <w:t xml:space="preserve"> a real-time implementation of the IVAS renderer</w:t>
      </w:r>
      <w:r w:rsidR="0032217A" w:rsidRPr="0032217A">
        <w:t xml:space="preserve"> is measured</w:t>
      </w:r>
      <w:r w:rsidRPr="0032217A">
        <w:t>, and</w:t>
      </w:r>
    </w:p>
    <w:p w14:paraId="5874BEE5" w14:textId="1E2327BB" w:rsidR="002115FE" w:rsidRPr="00AC404D" w:rsidRDefault="002115FE" w:rsidP="00DE0B78">
      <w:pPr>
        <w:pStyle w:val="ListParagraph"/>
        <w:numPr>
          <w:ilvl w:val="0"/>
          <w:numId w:val="17"/>
        </w:numPr>
      </w:pPr>
      <w:r>
        <w:t xml:space="preserve">proposes a </w:t>
      </w:r>
      <w:r w:rsidR="00B53502">
        <w:t xml:space="preserve">candidate </w:t>
      </w:r>
      <w:r>
        <w:t>test method</w:t>
      </w:r>
      <w:r w:rsidR="00836832">
        <w:t xml:space="preserve"> and requirements</w:t>
      </w:r>
      <w:r>
        <w:t xml:space="preserve"> to be introduced in </w:t>
      </w:r>
      <w:r w:rsidRPr="003E7E3A">
        <w:rPr>
          <w:lang w:val="en-US"/>
        </w:rPr>
        <w:t>TS 26.260</w:t>
      </w:r>
      <w:r w:rsidR="00BC1314">
        <w:rPr>
          <w:lang w:val="en-US"/>
        </w:rPr>
        <w:t> </w:t>
      </w:r>
      <w:r w:rsidR="00BC1314">
        <w:rPr>
          <w:lang w:val="en-US"/>
        </w:rPr>
        <w:fldChar w:fldCharType="begin"/>
      </w:r>
      <w:r w:rsidR="00BC1314">
        <w:rPr>
          <w:lang w:val="en-US"/>
        </w:rPr>
        <w:instrText xml:space="preserve"> REF REF_3GPP_TS26260 \r \h </w:instrText>
      </w:r>
      <w:r w:rsidR="00BC1314">
        <w:rPr>
          <w:lang w:val="en-US"/>
        </w:rPr>
      </w:r>
      <w:r w:rsidR="00BC1314">
        <w:rPr>
          <w:lang w:val="en-US"/>
        </w:rPr>
        <w:fldChar w:fldCharType="separate"/>
      </w:r>
      <w:r w:rsidR="00836832">
        <w:rPr>
          <w:lang w:val="en-US"/>
        </w:rPr>
        <w:t>[1]</w:t>
      </w:r>
      <w:r w:rsidR="00BC1314">
        <w:rPr>
          <w:lang w:val="en-US"/>
        </w:rPr>
        <w:fldChar w:fldCharType="end"/>
      </w:r>
      <w:r w:rsidR="00836832">
        <w:rPr>
          <w:lang w:val="en-US"/>
        </w:rPr>
        <w:t xml:space="preserve"> and </w:t>
      </w:r>
      <w:r w:rsidR="00836832" w:rsidRPr="003E7E3A">
        <w:rPr>
          <w:lang w:val="en-US"/>
        </w:rPr>
        <w:t>TS 26.26</w:t>
      </w:r>
      <w:r w:rsidR="00836832">
        <w:rPr>
          <w:lang w:val="en-US"/>
        </w:rPr>
        <w:t>1 </w:t>
      </w:r>
      <w:r w:rsidR="00836832">
        <w:rPr>
          <w:lang w:val="en-US"/>
        </w:rPr>
        <w:fldChar w:fldCharType="begin"/>
      </w:r>
      <w:r w:rsidR="00836832">
        <w:rPr>
          <w:lang w:val="en-US"/>
        </w:rPr>
        <w:instrText xml:space="preserve"> REF REF_3GPP_TS26261 \r \h </w:instrText>
      </w:r>
      <w:r w:rsidR="00836832">
        <w:rPr>
          <w:lang w:val="en-US"/>
        </w:rPr>
      </w:r>
      <w:r w:rsidR="00836832">
        <w:rPr>
          <w:lang w:val="en-US"/>
        </w:rPr>
        <w:fldChar w:fldCharType="separate"/>
      </w:r>
      <w:r w:rsidR="00836832">
        <w:rPr>
          <w:lang w:val="en-US"/>
        </w:rPr>
        <w:t>[2]</w:t>
      </w:r>
      <w:r w:rsidR="00836832">
        <w:rPr>
          <w:lang w:val="en-US"/>
        </w:rPr>
        <w:fldChar w:fldCharType="end"/>
      </w:r>
      <w:r>
        <w:t>.</w:t>
      </w:r>
    </w:p>
    <w:p w14:paraId="22338DD2" w14:textId="0E8FE316" w:rsidR="003957BC" w:rsidRDefault="003957BC" w:rsidP="00C401BA">
      <w:r>
        <w:t>The proposed test method applies to headset user equipment (UE) in receive direction (RCV).</w:t>
      </w:r>
    </w:p>
    <w:p w14:paraId="273347D9" w14:textId="633B9ADE" w:rsidR="00C401BA" w:rsidRPr="00B5695D" w:rsidRDefault="0032217A" w:rsidP="00C401BA">
      <w:r w:rsidRPr="00B5695D">
        <w:t xml:space="preserve">This document is a continuation of the discussion on input document </w:t>
      </w:r>
      <w:hyperlink r:id="rId8" w:history="1">
        <w:r w:rsidRPr="00B5695D">
          <w:rPr>
            <w:rStyle w:val="Hyperlink"/>
            <w:lang w:val="en-US"/>
          </w:rPr>
          <w:t>S4-241964</w:t>
        </w:r>
      </w:hyperlink>
      <w:r w:rsidRPr="00B5695D">
        <w:t> </w:t>
      </w:r>
      <w:r w:rsidRPr="00B5695D">
        <w:rPr>
          <w:lang w:val="en-US"/>
        </w:rPr>
        <w:fldChar w:fldCharType="begin"/>
      </w:r>
      <w:r w:rsidRPr="00B5695D">
        <w:rPr>
          <w:lang w:val="en-US"/>
        </w:rPr>
        <w:instrText xml:space="preserve"> REF REF_3GPP_TDOC_S4_241964 \r \h </w:instrText>
      </w:r>
      <w:r w:rsidR="00B5695D" w:rsidRPr="00B5695D">
        <w:rPr>
          <w:lang w:val="en-US"/>
        </w:rPr>
        <w:instrText xml:space="preserve"> \* MERGEFORMAT </w:instrText>
      </w:r>
      <w:r w:rsidRPr="00B5695D">
        <w:rPr>
          <w:lang w:val="en-US"/>
        </w:rPr>
      </w:r>
      <w:r w:rsidRPr="00B5695D">
        <w:rPr>
          <w:lang w:val="en-US"/>
        </w:rPr>
        <w:fldChar w:fldCharType="separate"/>
      </w:r>
      <w:r w:rsidR="00836832">
        <w:rPr>
          <w:lang w:val="en-US"/>
        </w:rPr>
        <w:t>[3]</w:t>
      </w:r>
      <w:r w:rsidRPr="00B5695D">
        <w:rPr>
          <w:lang w:val="en-US"/>
        </w:rPr>
        <w:fldChar w:fldCharType="end"/>
      </w:r>
      <w:r w:rsidRPr="00B5695D">
        <w:t xml:space="preserve"> </w:t>
      </w:r>
      <w:r w:rsidR="00B5695D" w:rsidRPr="00B5695D">
        <w:t>held at</w:t>
      </w:r>
      <w:r w:rsidRPr="00B5695D">
        <w:t xml:space="preserve"> the SA4 #130 meeting in Orlando.</w:t>
      </w:r>
    </w:p>
    <w:p w14:paraId="0D3B1BD8" w14:textId="02AE2AB2" w:rsidR="00B93B11" w:rsidRPr="00BC1314" w:rsidRDefault="00C521B2" w:rsidP="00F85542">
      <w:pPr>
        <w:pStyle w:val="Heading1"/>
        <w:rPr>
          <w:lang w:val="en-US"/>
        </w:rPr>
      </w:pPr>
      <w:bookmarkStart w:id="0" w:name="_Ref186729499"/>
      <w:r w:rsidRPr="003E7E3A">
        <w:rPr>
          <w:lang w:val="en-US"/>
        </w:rPr>
        <w:t>Technical Background</w:t>
      </w:r>
      <w:bookmarkEnd w:id="0"/>
    </w:p>
    <w:p w14:paraId="5CFD7C96" w14:textId="5CA9E147" w:rsidR="00B5695D" w:rsidRDefault="00B5695D" w:rsidP="00B5695D">
      <w:pPr>
        <w:pStyle w:val="Heading2"/>
        <w:rPr>
          <w:lang w:val="en-US"/>
        </w:rPr>
      </w:pPr>
      <w:r>
        <w:rPr>
          <w:lang w:val="en-US"/>
        </w:rPr>
        <w:t>Scope and Literature Overview</w:t>
      </w:r>
    </w:p>
    <w:p w14:paraId="3A22D17A" w14:textId="431DE4C5" w:rsidR="00BC1314" w:rsidRPr="009B1018" w:rsidRDefault="00BC1314" w:rsidP="00BC1314">
      <w:pPr>
        <w:spacing w:line="259" w:lineRule="auto"/>
      </w:pPr>
      <w:r w:rsidRPr="009B1018">
        <w:t xml:space="preserve">Headtracking improves the perceived externalization and immersion by adapting binaural rendering to head orientation. As depicted in </w:t>
      </w:r>
      <w:r w:rsidRPr="009B1018">
        <w:fldChar w:fldCharType="begin"/>
      </w:r>
      <w:r w:rsidRPr="009B1018">
        <w:instrText xml:space="preserve"> REF _Ref182231094 \h </w:instrText>
      </w:r>
      <w:r w:rsidRPr="009B1018">
        <w:fldChar w:fldCharType="separate"/>
      </w:r>
      <w:r w:rsidR="00836832" w:rsidRPr="009B1018">
        <w:t xml:space="preserve">Figure </w:t>
      </w:r>
      <w:r w:rsidR="00836832">
        <w:rPr>
          <w:noProof/>
        </w:rPr>
        <w:t>1</w:t>
      </w:r>
      <w:r w:rsidRPr="009B1018">
        <w:fldChar w:fldCharType="end"/>
      </w:r>
      <w:r w:rsidRPr="009B1018">
        <w:t>, Motion-to-Sound (M2S) latency t</w:t>
      </w:r>
      <w:r w:rsidRPr="009B1018">
        <w:rPr>
          <w:vertAlign w:val="subscript"/>
        </w:rPr>
        <w:t>M2S</w:t>
      </w:r>
      <w:r w:rsidRPr="009B1018">
        <w:t xml:space="preserve"> refers to the time difference between the time instant of movement of a listener's head t</w:t>
      </w:r>
      <w:r w:rsidRPr="009B1018">
        <w:rPr>
          <w:vertAlign w:val="subscript"/>
        </w:rPr>
        <w:t>0</w:t>
      </w:r>
      <w:r w:rsidRPr="009B1018">
        <w:t xml:space="preserve"> and the time instant t</w:t>
      </w:r>
      <w:r w:rsidRPr="009B1018">
        <w:rPr>
          <w:vertAlign w:val="subscript"/>
        </w:rPr>
        <w:t>1</w:t>
      </w:r>
      <w:r w:rsidRPr="009B1018">
        <w:t xml:space="preserve"> when the interaural cues present in the headphone signal are adapted. Perceptual thresholds for M2S latencies found in literature are in the order of about </w:t>
      </w:r>
      <w:r>
        <w:t>60…100</w:t>
      </w:r>
      <w:r w:rsidRPr="009B1018">
        <w:t> ms</w:t>
      </w:r>
      <w:r>
        <w:t> </w:t>
      </w:r>
      <w:r w:rsidR="00433A04">
        <w:fldChar w:fldCharType="begin"/>
      </w:r>
      <w:r w:rsidR="00433A04">
        <w:instrText xml:space="preserve"> REF REF_Brungart2005 \r \h </w:instrText>
      </w:r>
      <w:r w:rsidR="00433A04">
        <w:fldChar w:fldCharType="separate"/>
      </w:r>
      <w:r w:rsidR="00836832">
        <w:t>[4]</w:t>
      </w:r>
      <w:r w:rsidR="00433A04">
        <w:fldChar w:fldCharType="end"/>
      </w:r>
      <w:r w:rsidR="001E5388">
        <w:t>, whereas</w:t>
      </w:r>
      <w:r w:rsidRPr="009B1018">
        <w:t xml:space="preserve"> </w:t>
      </w:r>
      <w:r w:rsidR="001E5388">
        <w:t>l</w:t>
      </w:r>
      <w:r w:rsidRPr="009B1018">
        <w:t xml:space="preserve">ower </w:t>
      </w:r>
      <w:r w:rsidR="00594349" w:rsidRPr="009B1018">
        <w:t>values improve</w:t>
      </w:r>
      <w:r w:rsidR="0067057F">
        <w:t xml:space="preserve"> </w:t>
      </w:r>
      <w:r w:rsidRPr="009B1018">
        <w:t>seamless and immersive listening experience.</w:t>
      </w:r>
    </w:p>
    <w:p w14:paraId="4E11BC0E" w14:textId="77777777" w:rsidR="000944BF" w:rsidRPr="009B1018" w:rsidRDefault="000944BF" w:rsidP="000944BF">
      <w:pPr>
        <w:pStyle w:val="TH"/>
      </w:pPr>
      <w:r w:rsidRPr="009B1018">
        <w:rPr>
          <w:noProof/>
        </w:rPr>
        <w:lastRenderedPageBreak/>
        <w:drawing>
          <wp:inline distT="0" distB="0" distL="0" distR="0" wp14:anchorId="50766DEE" wp14:editId="6A643041">
            <wp:extent cx="4879074" cy="2293883"/>
            <wp:effectExtent l="0" t="0" r="0" b="0"/>
            <wp:docPr id="81129624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296249" name="Graphic 811296249"/>
                    <pic:cNvPicPr/>
                  </pic:nvPicPr>
                  <pic:blipFill>
                    <a:blip r:embed="rId9">
                      <a:extLst>
                        <a:ext uri="{96DAC541-7B7A-43D3-8B79-37D633B846F1}">
                          <asvg:svgBlip xmlns:asvg="http://schemas.microsoft.com/office/drawing/2016/SVG/main" r:embed="rId10"/>
                        </a:ext>
                      </a:extLst>
                    </a:blip>
                    <a:stretch>
                      <a:fillRect/>
                    </a:stretch>
                  </pic:blipFill>
                  <pic:spPr>
                    <a:xfrm>
                      <a:off x="0" y="0"/>
                      <a:ext cx="4893758" cy="2300787"/>
                    </a:xfrm>
                    <a:prstGeom prst="rect">
                      <a:avLst/>
                    </a:prstGeom>
                  </pic:spPr>
                </pic:pic>
              </a:graphicData>
            </a:graphic>
          </wp:inline>
        </w:drawing>
      </w:r>
    </w:p>
    <w:p w14:paraId="196846F2" w14:textId="5DD0AE52" w:rsidR="000944BF" w:rsidRPr="009B1018" w:rsidRDefault="000944BF" w:rsidP="000944BF">
      <w:pPr>
        <w:pStyle w:val="TF"/>
      </w:pPr>
      <w:bookmarkStart w:id="1" w:name="_Ref182231094"/>
      <w:r w:rsidRPr="009B1018">
        <w:t xml:space="preserve">Figure </w:t>
      </w:r>
      <w:r w:rsidRPr="009B1018">
        <w:fldChar w:fldCharType="begin"/>
      </w:r>
      <w:r w:rsidRPr="009B1018">
        <w:instrText>SEQ Figure \* ARABIC</w:instrText>
      </w:r>
      <w:r w:rsidRPr="009B1018">
        <w:fldChar w:fldCharType="separate"/>
      </w:r>
      <w:r w:rsidR="00836832">
        <w:rPr>
          <w:noProof/>
        </w:rPr>
        <w:t>1</w:t>
      </w:r>
      <w:r w:rsidRPr="009B1018">
        <w:fldChar w:fldCharType="end"/>
      </w:r>
      <w:bookmarkEnd w:id="1"/>
      <w:r w:rsidRPr="009B1018">
        <w:t>: Motion-to-sound latency - definition</w:t>
      </w:r>
    </w:p>
    <w:p w14:paraId="6EA8958D" w14:textId="7C07BC62" w:rsidR="00BC1314" w:rsidRPr="009B1018" w:rsidRDefault="00BC1314" w:rsidP="00BC1314">
      <w:pPr>
        <w:spacing w:line="259" w:lineRule="auto"/>
      </w:pPr>
      <w:r w:rsidRPr="009B1018">
        <w:t>Clause</w:t>
      </w:r>
      <w:r>
        <w:t> </w:t>
      </w:r>
      <w:r w:rsidRPr="009B1018">
        <w:t>4.2.3 of 3GPP TS</w:t>
      </w:r>
      <w:r>
        <w:t> </w:t>
      </w:r>
      <w:r w:rsidRPr="009B1018">
        <w:t>26.</w:t>
      </w:r>
      <w:r>
        <w:t>260</w:t>
      </w:r>
      <w:r>
        <w:rPr>
          <w:lang w:val="en-US"/>
        </w:rPr>
        <w:t> </w:t>
      </w:r>
      <w:r>
        <w:rPr>
          <w:lang w:val="en-US"/>
        </w:rPr>
        <w:fldChar w:fldCharType="begin"/>
      </w:r>
      <w:r>
        <w:rPr>
          <w:lang w:val="en-US"/>
        </w:rPr>
        <w:instrText xml:space="preserve"> REF REF_3GPP_TS26260 \r \h </w:instrText>
      </w:r>
      <w:r>
        <w:rPr>
          <w:lang w:val="en-US"/>
        </w:rPr>
      </w:r>
      <w:r>
        <w:rPr>
          <w:lang w:val="en-US"/>
        </w:rPr>
        <w:fldChar w:fldCharType="separate"/>
      </w:r>
      <w:r w:rsidR="00836832">
        <w:rPr>
          <w:lang w:val="en-US"/>
        </w:rPr>
        <w:t>[1]</w:t>
      </w:r>
      <w:r>
        <w:rPr>
          <w:lang w:val="en-US"/>
        </w:rPr>
        <w:fldChar w:fldCharType="end"/>
      </w:r>
      <w:sdt>
        <w:sdtPr>
          <w:id w:val="262852923"/>
        </w:sdtPr>
        <w:sdtContent/>
      </w:sdt>
      <w:r w:rsidRPr="009B1018">
        <w:t xml:space="preserve"> ("Motion to Sound Latency in Dynamic Binaural Rendering Systems") already addresses a lab method to determine motion-to-sound latency. However, the method requires developer access to the rendering system (two parallel rendering chains, manipulation of headtracking data) and does not consider acoustic signal capture with a HATS. The method is thus not feasible for the "blackbox testing" approach, which </w:t>
      </w:r>
      <w:r>
        <w:t>is required</w:t>
      </w:r>
      <w:r w:rsidRPr="009B1018">
        <w:t xml:space="preserve"> for IVAS-based UE</w:t>
      </w:r>
      <w:r>
        <w:t xml:space="preserve"> test methods in</w:t>
      </w:r>
      <w:r w:rsidRPr="009B1018">
        <w:t xml:space="preserve"> clause</w:t>
      </w:r>
      <w:r>
        <w:t> </w:t>
      </w:r>
      <w:r w:rsidRPr="009B1018">
        <w:t>5 of TS</w:t>
      </w:r>
      <w:r>
        <w:t> </w:t>
      </w:r>
      <w:r w:rsidRPr="009B1018">
        <w:t>26.260.</w:t>
      </w:r>
      <w:r>
        <w:t xml:space="preserve"> </w:t>
      </w:r>
      <w:r w:rsidRPr="00BC1314">
        <w:t>Similar restrictions apply to</w:t>
      </w:r>
      <w:r>
        <w:t xml:space="preserve"> several other</w:t>
      </w:r>
      <w:r w:rsidRPr="00BC1314">
        <w:t xml:space="preserve"> test methods in</w:t>
      </w:r>
      <w:r>
        <w:t xml:space="preserve"> literature, such a</w:t>
      </w:r>
      <w:r w:rsidR="003E4124">
        <w:t>s</w:t>
      </w:r>
      <w:r w:rsidRPr="003E7E3A">
        <w:rPr>
          <w:lang w:val="en-US"/>
        </w:rPr>
        <w:t xml:space="preserve"> </w:t>
      </w:r>
      <w:r w:rsidRPr="003E7E3A">
        <w:rPr>
          <w:lang w:val="en-US"/>
        </w:rPr>
        <w:fldChar w:fldCharType="begin"/>
      </w:r>
      <w:r w:rsidRPr="003E7E3A">
        <w:rPr>
          <w:lang w:val="en-US"/>
        </w:rPr>
        <w:instrText xml:space="preserve"> REF REF_Estrella2017 \r \h </w:instrText>
      </w:r>
      <w:r w:rsidRPr="003E7E3A">
        <w:rPr>
          <w:lang w:val="en-US"/>
        </w:rPr>
      </w:r>
      <w:r w:rsidRPr="003E7E3A">
        <w:rPr>
          <w:lang w:val="en-US"/>
        </w:rPr>
        <w:fldChar w:fldCharType="separate"/>
      </w:r>
      <w:r w:rsidR="00836832">
        <w:rPr>
          <w:lang w:val="en-US"/>
        </w:rPr>
        <w:t>[6]</w:t>
      </w:r>
      <w:r w:rsidRPr="003E7E3A">
        <w:rPr>
          <w:lang w:val="en-US"/>
        </w:rPr>
        <w:fldChar w:fldCharType="end"/>
      </w:r>
      <w:r>
        <w:rPr>
          <w:lang w:val="en-US"/>
        </w:rPr>
        <w:t xml:space="preserve"> and </w:t>
      </w:r>
      <w:r w:rsidRPr="003E7E3A">
        <w:rPr>
          <w:lang w:val="en-US"/>
        </w:rPr>
        <w:fldChar w:fldCharType="begin"/>
      </w:r>
      <w:r w:rsidRPr="003E7E3A">
        <w:rPr>
          <w:lang w:val="en-US"/>
        </w:rPr>
        <w:instrText xml:space="preserve"> REF REF_MeyerKahlen2023 \r \h </w:instrText>
      </w:r>
      <w:r w:rsidRPr="003E7E3A">
        <w:rPr>
          <w:lang w:val="en-US"/>
        </w:rPr>
      </w:r>
      <w:r w:rsidRPr="003E7E3A">
        <w:rPr>
          <w:lang w:val="en-US"/>
        </w:rPr>
        <w:fldChar w:fldCharType="separate"/>
      </w:r>
      <w:r w:rsidR="00836832">
        <w:rPr>
          <w:lang w:val="en-US"/>
        </w:rPr>
        <w:t>[7]</w:t>
      </w:r>
      <w:r w:rsidRPr="003E7E3A">
        <w:rPr>
          <w:lang w:val="en-US"/>
        </w:rPr>
        <w:fldChar w:fldCharType="end"/>
      </w:r>
      <w:r>
        <w:rPr>
          <w:lang w:val="en-US"/>
        </w:rPr>
        <w:t>.</w:t>
      </w:r>
    </w:p>
    <w:p w14:paraId="2AE36E82" w14:textId="798FC2E8" w:rsidR="003D081F" w:rsidRDefault="00E05E5F" w:rsidP="00F85542">
      <w:r>
        <w:t xml:space="preserve">In contrast, the method from </w:t>
      </w:r>
      <w:r w:rsidRPr="003E7E3A">
        <w:rPr>
          <w:lang w:val="en-US"/>
        </w:rPr>
        <w:fldChar w:fldCharType="begin"/>
      </w:r>
      <w:r w:rsidRPr="003E7E3A">
        <w:rPr>
          <w:lang w:val="en-US"/>
        </w:rPr>
        <w:instrText xml:space="preserve"> REF REF_Tung2024 \r \h </w:instrText>
      </w:r>
      <w:r w:rsidRPr="003E7E3A">
        <w:rPr>
          <w:lang w:val="en-US"/>
        </w:rPr>
      </w:r>
      <w:r w:rsidRPr="003E7E3A">
        <w:rPr>
          <w:lang w:val="en-US"/>
        </w:rPr>
        <w:fldChar w:fldCharType="separate"/>
      </w:r>
      <w:r w:rsidR="00836832">
        <w:rPr>
          <w:lang w:val="en-US"/>
        </w:rPr>
        <w:t>[8]</w:t>
      </w:r>
      <w:r w:rsidRPr="003E7E3A">
        <w:rPr>
          <w:lang w:val="en-US"/>
        </w:rPr>
        <w:fldChar w:fldCharType="end"/>
      </w:r>
      <w:r>
        <w:rPr>
          <w:lang w:val="en-US"/>
        </w:rPr>
        <w:t xml:space="preserve"> specifically aims to assess M2S latency of black box rendering systems.</w:t>
      </w:r>
      <w:r w:rsidR="007A7DE3">
        <w:rPr>
          <w:lang w:val="en-US"/>
        </w:rPr>
        <w:t xml:space="preserve"> </w:t>
      </w:r>
      <w:r w:rsidR="007A7DE3">
        <w:t>The measurement setup uses an apparatus consisting of</w:t>
      </w:r>
      <w:r w:rsidR="00FA6C2F">
        <w:t xml:space="preserve"> a pair of </w:t>
      </w:r>
      <w:r w:rsidR="007A7DE3">
        <w:t>P.57-compliant </w:t>
      </w:r>
      <w:r w:rsidR="007A7DE3">
        <w:fldChar w:fldCharType="begin"/>
      </w:r>
      <w:r w:rsidR="007A7DE3">
        <w:instrText xml:space="preserve"> REF REF_ITU_T_P57 \r \h </w:instrText>
      </w:r>
      <w:r w:rsidR="007A7DE3">
        <w:fldChar w:fldCharType="separate"/>
      </w:r>
      <w:r w:rsidR="00836832">
        <w:t>[9]</w:t>
      </w:r>
      <w:r w:rsidR="007A7DE3">
        <w:fldChar w:fldCharType="end"/>
      </w:r>
      <w:r w:rsidR="007A7DE3">
        <w:t xml:space="preserve"> </w:t>
      </w:r>
      <w:r w:rsidR="00FA6C2F">
        <w:t xml:space="preserve">artificial ears mounted </w:t>
      </w:r>
      <w:r w:rsidR="007A7DE3">
        <w:t>on</w:t>
      </w:r>
      <w:r w:rsidR="00FA6C2F">
        <w:t xml:space="preserve"> a</w:t>
      </w:r>
      <w:r w:rsidR="009D423C">
        <w:t xml:space="preserve"> </w:t>
      </w:r>
      <w:r w:rsidR="009D423C" w:rsidRPr="009D423C">
        <w:rPr>
          <w:lang w:val="en-US"/>
        </w:rPr>
        <w:t>mechanical</w:t>
      </w:r>
      <w:r w:rsidR="00FA6C2F">
        <w:t xml:space="preserve"> swivel </w:t>
      </w:r>
      <w:r w:rsidR="007A7DE3">
        <w:t>platform</w:t>
      </w:r>
      <w:r w:rsidR="00AD2B24">
        <w:t xml:space="preserve"> that allows for manual yaw motion</w:t>
      </w:r>
      <w:r w:rsidR="00FA6C2F">
        <w:t xml:space="preserve">. The device under test is </w:t>
      </w:r>
      <w:r w:rsidR="007A7DE3">
        <w:t>placed</w:t>
      </w:r>
      <w:r w:rsidR="00FA6C2F">
        <w:t xml:space="preserve"> </w:t>
      </w:r>
      <w:r w:rsidR="007A7DE3">
        <w:t>on the measurement apparatus such that the binaural rendering is adapted to the orientation of the swing apparatus. The binaural signal is captured with the artificial ears.</w:t>
      </w:r>
    </w:p>
    <w:p w14:paraId="165852CF" w14:textId="2BF28A09" w:rsidR="009E1BEB" w:rsidRPr="007A7DE3" w:rsidRDefault="009E1BEB" w:rsidP="009E1BEB">
      <w:pPr>
        <w:rPr>
          <w:lang w:val="en-US"/>
        </w:rPr>
      </w:pPr>
      <w:r>
        <w:t xml:space="preserve">The approach presented in the present document adopts the basic approach from </w:t>
      </w:r>
      <w:r w:rsidRPr="003E7E3A">
        <w:rPr>
          <w:lang w:val="en-US"/>
        </w:rPr>
        <w:fldChar w:fldCharType="begin"/>
      </w:r>
      <w:r w:rsidRPr="003E7E3A">
        <w:rPr>
          <w:lang w:val="en-US"/>
        </w:rPr>
        <w:instrText xml:space="preserve"> REF REF_Tung2024 \r \h </w:instrText>
      </w:r>
      <w:r w:rsidRPr="003E7E3A">
        <w:rPr>
          <w:lang w:val="en-US"/>
        </w:rPr>
      </w:r>
      <w:r w:rsidRPr="003E7E3A">
        <w:rPr>
          <w:lang w:val="en-US"/>
        </w:rPr>
        <w:fldChar w:fldCharType="separate"/>
      </w:r>
      <w:r w:rsidR="00836832">
        <w:rPr>
          <w:lang w:val="en-US"/>
        </w:rPr>
        <w:t>[8]</w:t>
      </w:r>
      <w:r w:rsidRPr="003E7E3A">
        <w:rPr>
          <w:lang w:val="en-US"/>
        </w:rPr>
        <w:fldChar w:fldCharType="end"/>
      </w:r>
      <w:r>
        <w:rPr>
          <w:lang w:val="en-US"/>
        </w:rPr>
        <w:t xml:space="preserve">. </w:t>
      </w:r>
      <w:r w:rsidRPr="009D423C">
        <w:rPr>
          <w:lang w:val="en-US"/>
        </w:rPr>
        <w:t xml:space="preserve">In particular, a </w:t>
      </w:r>
      <w:r>
        <w:rPr>
          <w:lang w:val="en-US"/>
        </w:rPr>
        <w:t>similar</w:t>
      </w:r>
      <w:r w:rsidRPr="009D423C">
        <w:rPr>
          <w:lang w:val="en-US"/>
        </w:rPr>
        <w:t xml:space="preserve"> </w:t>
      </w:r>
      <w:r>
        <w:rPr>
          <w:lang w:val="en-US"/>
        </w:rPr>
        <w:t>measurement setup</w:t>
      </w:r>
      <w:r w:rsidRPr="009D423C">
        <w:rPr>
          <w:lang w:val="en-US"/>
        </w:rPr>
        <w:t xml:space="preserve"> is </w:t>
      </w:r>
      <w:r>
        <w:rPr>
          <w:lang w:val="en-US"/>
        </w:rPr>
        <w:t>used</w:t>
      </w:r>
      <w:r w:rsidRPr="009D423C">
        <w:rPr>
          <w:lang w:val="en-US"/>
        </w:rPr>
        <w:t>.</w:t>
      </w:r>
      <w:r>
        <w:rPr>
          <w:lang w:val="en-US"/>
        </w:rPr>
        <w:t xml:space="preserve"> However, several</w:t>
      </w:r>
      <w:r w:rsidRPr="00AD2B24">
        <w:rPr>
          <w:lang w:val="en-US"/>
        </w:rPr>
        <w:t xml:space="preserve"> adjustments are made to </w:t>
      </w:r>
      <w:r>
        <w:rPr>
          <w:lang w:val="en-US"/>
        </w:rPr>
        <w:t xml:space="preserve">improve measurement accuracy and </w:t>
      </w:r>
      <w:r w:rsidRPr="00AD2B24">
        <w:rPr>
          <w:lang w:val="en-US"/>
        </w:rPr>
        <w:t>meet the specific requirements of</w:t>
      </w:r>
      <w:r>
        <w:rPr>
          <w:lang w:val="en-US"/>
        </w:rPr>
        <w:t xml:space="preserve"> IVAS</w:t>
      </w:r>
      <w:r w:rsidR="00085D04">
        <w:rPr>
          <w:lang w:val="en-US"/>
        </w:rPr>
        <w:t>/ATIAS</w:t>
      </w:r>
      <w:r w:rsidRPr="00AD2B24">
        <w:rPr>
          <w:lang w:val="en-US"/>
        </w:rPr>
        <w:t xml:space="preserve"> UE testing.</w:t>
      </w:r>
    </w:p>
    <w:p w14:paraId="556D951B" w14:textId="77777777" w:rsidR="009E1BEB" w:rsidRDefault="009E1BEB" w:rsidP="009E1BEB">
      <w:pPr>
        <w:rPr>
          <w:lang w:val="en-US"/>
        </w:rPr>
      </w:pPr>
      <w:r>
        <w:rPr>
          <w:lang w:val="en-US"/>
        </w:rPr>
        <w:t>First, an</w:t>
      </w:r>
      <w:r w:rsidRPr="000034B0">
        <w:rPr>
          <w:lang w:val="en-US"/>
        </w:rPr>
        <w:t xml:space="preserve"> impulsive </w:t>
      </w:r>
      <w:r>
        <w:rPr>
          <w:lang w:val="en-US"/>
        </w:rPr>
        <w:t>motion</w:t>
      </w:r>
      <w:r w:rsidRPr="000034B0">
        <w:rPr>
          <w:lang w:val="en-US"/>
        </w:rPr>
        <w:t xml:space="preserve"> is waived in favor of a continuous movement.</w:t>
      </w:r>
      <w:r>
        <w:rPr>
          <w:lang w:val="en-US"/>
        </w:rPr>
        <w:t xml:space="preserve"> </w:t>
      </w:r>
      <w:r w:rsidRPr="00311396">
        <w:rPr>
          <w:lang w:val="en-US"/>
        </w:rPr>
        <w:t>Due to the mechanical inertia, it is not possible to generate arbitrarily short movement impulses, so that the temporal resolution is limited. Instead, it</w:t>
      </w:r>
      <w:r>
        <w:rPr>
          <w:lang w:val="en-US"/>
        </w:rPr>
        <w:t xml:space="preserve"> is preferred</w:t>
      </w:r>
      <w:r w:rsidRPr="00311396">
        <w:rPr>
          <w:lang w:val="en-US"/>
        </w:rPr>
        <w:t xml:space="preserve"> to choose a mechanical excitation that is closer to the actual application</w:t>
      </w:r>
      <w:r>
        <w:rPr>
          <w:lang w:val="en-US"/>
        </w:rPr>
        <w:t xml:space="preserve">. UE is likely to be optimized for </w:t>
      </w:r>
      <w:r w:rsidRPr="00311396">
        <w:rPr>
          <w:lang w:val="en-US"/>
        </w:rPr>
        <w:t xml:space="preserve">acceleration and </w:t>
      </w:r>
      <w:r>
        <w:rPr>
          <w:lang w:val="en-US"/>
        </w:rPr>
        <w:t>velocity values</w:t>
      </w:r>
      <w:r w:rsidRPr="00311396">
        <w:rPr>
          <w:lang w:val="en-US"/>
        </w:rPr>
        <w:t xml:space="preserve"> </w:t>
      </w:r>
      <w:r>
        <w:rPr>
          <w:lang w:val="en-US"/>
        </w:rPr>
        <w:t>that correspond to a human user.</w:t>
      </w:r>
    </w:p>
    <w:p w14:paraId="4FE81AC8" w14:textId="3B5C66C8" w:rsidR="009E1BEB" w:rsidRPr="009E1BEB" w:rsidRDefault="009E1BEB" w:rsidP="00F85542">
      <w:pPr>
        <w:rPr>
          <w:lang w:val="en-US"/>
        </w:rPr>
      </w:pPr>
      <w:r>
        <w:rPr>
          <w:lang w:val="en-US"/>
        </w:rPr>
        <w:t xml:space="preserve">Second, the signal analysis stage processes left and right ear signals independently by applying a fixed threshold to spectral differences over time. To evaluate spectral differences, a </w:t>
      </w:r>
      <w:r w:rsidRPr="003200C7">
        <w:rPr>
          <w:lang w:val="en-US"/>
        </w:rPr>
        <w:t xml:space="preserve">short time </w:t>
      </w:r>
      <w:r>
        <w:rPr>
          <w:lang w:val="en-US"/>
        </w:rPr>
        <w:t>F</w:t>
      </w:r>
      <w:r w:rsidRPr="003200C7">
        <w:rPr>
          <w:lang w:val="en-US"/>
        </w:rPr>
        <w:t xml:space="preserve">ourier transform </w:t>
      </w:r>
      <w:r>
        <w:rPr>
          <w:lang w:val="en-US"/>
        </w:rPr>
        <w:t xml:space="preserve">is applied, which again </w:t>
      </w:r>
      <w:r w:rsidRPr="003200C7">
        <w:rPr>
          <w:lang w:val="en-US"/>
        </w:rPr>
        <w:t>reduces temporal resolution</w:t>
      </w:r>
      <w:r>
        <w:rPr>
          <w:lang w:val="en-US"/>
        </w:rPr>
        <w:t xml:space="preserve"> bounds</w:t>
      </w:r>
      <w:r w:rsidRPr="003200C7">
        <w:rPr>
          <w:lang w:val="en-US"/>
        </w:rPr>
        <w:t>.</w:t>
      </w:r>
      <w:r>
        <w:rPr>
          <w:lang w:val="en-US"/>
        </w:rPr>
        <w:t xml:space="preserve"> </w:t>
      </w:r>
      <w:r w:rsidR="003500FE" w:rsidRPr="003500FE">
        <w:rPr>
          <w:lang w:val="en-US"/>
        </w:rPr>
        <w:t xml:space="preserve">This means that the actual spatial information, which is encoded in the interaural </w:t>
      </w:r>
      <w:r w:rsidR="003500FE">
        <w:rPr>
          <w:lang w:val="en-US"/>
        </w:rPr>
        <w:t>cues</w:t>
      </w:r>
      <w:r w:rsidR="003500FE" w:rsidRPr="003500FE">
        <w:rPr>
          <w:lang w:val="en-US"/>
        </w:rPr>
        <w:t xml:space="preserve"> of the binaural signal, </w:t>
      </w:r>
      <w:r w:rsidR="003500FE">
        <w:rPr>
          <w:lang w:val="en-US"/>
        </w:rPr>
        <w:t xml:space="preserve">is not </w:t>
      </w:r>
      <w:r w:rsidR="003500FE" w:rsidRPr="003500FE">
        <w:rPr>
          <w:lang w:val="en-US"/>
        </w:rPr>
        <w:t>evaluated.</w:t>
      </w:r>
      <w:r w:rsidR="003500FE">
        <w:rPr>
          <w:lang w:val="en-US"/>
        </w:rPr>
        <w:t xml:space="preserve"> </w:t>
      </w:r>
      <w:r>
        <w:rPr>
          <w:lang w:val="en-US"/>
        </w:rPr>
        <w:t>Also, t</w:t>
      </w:r>
      <w:r w:rsidRPr="003200C7">
        <w:rPr>
          <w:lang w:val="en-US"/>
        </w:rPr>
        <w:t xml:space="preserve">he selection of </w:t>
      </w:r>
      <w:r>
        <w:rPr>
          <w:lang w:val="en-US"/>
        </w:rPr>
        <w:t>the</w:t>
      </w:r>
      <w:r w:rsidRPr="003200C7">
        <w:rPr>
          <w:lang w:val="en-US"/>
        </w:rPr>
        <w:t xml:space="preserve"> threshold</w:t>
      </w:r>
      <w:r>
        <w:rPr>
          <w:lang w:val="en-US"/>
        </w:rPr>
        <w:t xml:space="preserve"> value</w:t>
      </w:r>
      <w:r w:rsidRPr="003200C7">
        <w:rPr>
          <w:lang w:val="en-US"/>
        </w:rPr>
        <w:t xml:space="preserve"> is unclear.</w:t>
      </w:r>
      <w:r>
        <w:rPr>
          <w:lang w:val="en-US"/>
        </w:rPr>
        <w:t xml:space="preserve"> Instead, it is proposed to analyze both ears and evaluate interaural level differences, which again is inspired by human perception.</w:t>
      </w:r>
    </w:p>
    <w:p w14:paraId="05F38A8B" w14:textId="59FC4747" w:rsidR="000034B0" w:rsidRDefault="000034B0" w:rsidP="000034B0">
      <w:pPr>
        <w:pStyle w:val="Heading2"/>
      </w:pPr>
      <w:r>
        <w:t>Proposed Concept</w:t>
      </w:r>
    </w:p>
    <w:p w14:paraId="05FD5937" w14:textId="5AE7ACDC" w:rsidR="00F655DF" w:rsidRDefault="003957BC" w:rsidP="003500FE">
      <w:r>
        <w:t xml:space="preserve">The proposed measurement </w:t>
      </w:r>
      <w:r w:rsidR="002303D5">
        <w:t>equipment</w:t>
      </w:r>
      <w:r w:rsidR="005033F2">
        <w:t xml:space="preserve"> </w:t>
      </w:r>
      <w:r>
        <w:t xml:space="preserve">is a motorized HATS </w:t>
      </w:r>
      <w:r w:rsidR="00A21AEA">
        <w:t xml:space="preserve">but could </w:t>
      </w:r>
      <w:r w:rsidR="006B668C">
        <w:t xml:space="preserve">in general </w:t>
      </w:r>
      <w:r w:rsidR="00A21AEA">
        <w:t xml:space="preserve">also be realized </w:t>
      </w:r>
      <w:r w:rsidR="006B668C">
        <w:t>with a</w:t>
      </w:r>
      <w:r>
        <w:t xml:space="preserve"> comparable swivel apparatus with P.57-compliant artificial ears</w:t>
      </w:r>
      <w:r w:rsidR="005577E2">
        <w:t xml:space="preserve"> (such the one from </w:t>
      </w:r>
      <w:r w:rsidR="005577E2" w:rsidRPr="003E7E3A">
        <w:rPr>
          <w:lang w:val="en-US"/>
        </w:rPr>
        <w:fldChar w:fldCharType="begin"/>
      </w:r>
      <w:r w:rsidR="005577E2" w:rsidRPr="003E7E3A">
        <w:rPr>
          <w:lang w:val="en-US"/>
        </w:rPr>
        <w:instrText xml:space="preserve"> REF REF_Tung2024 \r \h </w:instrText>
      </w:r>
      <w:r w:rsidR="005577E2" w:rsidRPr="003E7E3A">
        <w:rPr>
          <w:lang w:val="en-US"/>
        </w:rPr>
      </w:r>
      <w:r w:rsidR="005577E2" w:rsidRPr="003E7E3A">
        <w:rPr>
          <w:lang w:val="en-US"/>
        </w:rPr>
        <w:fldChar w:fldCharType="separate"/>
      </w:r>
      <w:r w:rsidR="005577E2">
        <w:rPr>
          <w:lang w:val="en-US"/>
        </w:rPr>
        <w:t>[8]</w:t>
      </w:r>
      <w:r w:rsidR="005577E2" w:rsidRPr="003E7E3A">
        <w:rPr>
          <w:lang w:val="en-US"/>
        </w:rPr>
        <w:fldChar w:fldCharType="end"/>
      </w:r>
      <w:r w:rsidR="005577E2">
        <w:t>)</w:t>
      </w:r>
      <w:r>
        <w:t xml:space="preserve">. The headset UE/device under test (DUT) is </w:t>
      </w:r>
      <w:r w:rsidR="00714B14">
        <w:t>mounted on/</w:t>
      </w:r>
      <w:r>
        <w:t xml:space="preserve">fitted to the </w:t>
      </w:r>
      <w:r w:rsidR="00714B14">
        <w:t>test equipment</w:t>
      </w:r>
      <w:r>
        <w:t xml:space="preserve"> such that the binaural signal</w:t>
      </w:r>
      <w:r w:rsidR="007876BC">
        <w:t>s are</w:t>
      </w:r>
      <w:r>
        <w:t xml:space="preserve"> rendered and played by the DUT </w:t>
      </w:r>
      <w:r w:rsidR="007876BC">
        <w:t xml:space="preserve">and are </w:t>
      </w:r>
      <w:r>
        <w:t>acoustically captured by the artificial ears.</w:t>
      </w:r>
      <w:r w:rsidR="002F6F29">
        <w:t xml:space="preserve"> The motorized HATS is able to perform yaw movements that are captured by the DUT</w:t>
      </w:r>
      <w:r w:rsidR="00DB2182">
        <w:t>'</w:t>
      </w:r>
      <w:r w:rsidR="002F6F29">
        <w:t>s headtracking sensor.</w:t>
      </w:r>
    </w:p>
    <w:p w14:paraId="4FBB9945" w14:textId="25422DA9" w:rsidR="003500FE" w:rsidRDefault="002F6F29" w:rsidP="003500FE">
      <w:r w:rsidRPr="002F6F29">
        <w:rPr>
          <w:lang w:val="en-US"/>
        </w:rPr>
        <w:t xml:space="preserve">The measurement </w:t>
      </w:r>
      <w:r>
        <w:rPr>
          <w:lang w:val="en-US"/>
        </w:rPr>
        <w:t xml:space="preserve">apparatus </w:t>
      </w:r>
      <w:r w:rsidR="0011798E">
        <w:rPr>
          <w:lang w:val="en-US"/>
        </w:rPr>
        <w:t>requires</w:t>
      </w:r>
      <w:r>
        <w:rPr>
          <w:lang w:val="en-US"/>
        </w:rPr>
        <w:t xml:space="preserve"> </w:t>
      </w:r>
      <w:r w:rsidR="00663240">
        <w:rPr>
          <w:lang w:val="en-US"/>
        </w:rPr>
        <w:t xml:space="preserve">some </w:t>
      </w:r>
      <w:r w:rsidR="00F27060">
        <w:rPr>
          <w:lang w:val="en-US"/>
        </w:rPr>
        <w:t>kind</w:t>
      </w:r>
      <w:r w:rsidR="00C80001">
        <w:rPr>
          <w:lang w:val="en-US"/>
        </w:rPr>
        <w:t xml:space="preserve"> of position feedback, i.e., </w:t>
      </w:r>
      <w:r>
        <w:rPr>
          <w:lang w:val="en-US"/>
        </w:rPr>
        <w:t xml:space="preserve">a sensor that tracks </w:t>
      </w:r>
      <w:r w:rsidRPr="002F6F29">
        <w:rPr>
          <w:lang w:val="en-US"/>
        </w:rPr>
        <w:t>the</w:t>
      </w:r>
      <w:r>
        <w:rPr>
          <w:lang w:val="en-US"/>
        </w:rPr>
        <w:t xml:space="preserve"> exact</w:t>
      </w:r>
      <w:r w:rsidRPr="002F6F29">
        <w:rPr>
          <w:lang w:val="en-US"/>
        </w:rPr>
        <w:t xml:space="preserve"> point in time at which the</w:t>
      </w:r>
      <w:r>
        <w:rPr>
          <w:lang w:val="en-US"/>
        </w:rPr>
        <w:t xml:space="preserve"> </w:t>
      </w:r>
      <w:r w:rsidR="0008692B">
        <w:rPr>
          <w:lang w:val="en-US"/>
        </w:rPr>
        <w:t>head rotation</w:t>
      </w:r>
      <w:r w:rsidR="0008692B" w:rsidRPr="002F6F29">
        <w:rPr>
          <w:lang w:val="en-US"/>
        </w:rPr>
        <w:t xml:space="preserve"> </w:t>
      </w:r>
      <w:r>
        <w:rPr>
          <w:lang w:val="en-US"/>
        </w:rPr>
        <w:t>passes</w:t>
      </w:r>
      <w:r w:rsidRPr="002F6F29">
        <w:rPr>
          <w:lang w:val="en-US"/>
        </w:rPr>
        <w:t xml:space="preserve"> 0° </w:t>
      </w:r>
      <w:r>
        <w:rPr>
          <w:lang w:val="en-US"/>
        </w:rPr>
        <w:t xml:space="preserve">orientation. This can be realized, for instance, with an optical sensor or </w:t>
      </w:r>
      <w:r w:rsidRPr="002F6F29">
        <w:rPr>
          <w:lang w:val="en-US"/>
        </w:rPr>
        <w:t>via feedback from the motor driver.</w:t>
      </w:r>
      <w:r>
        <w:rPr>
          <w:lang w:val="en-US"/>
        </w:rPr>
        <w:t xml:space="preserve"> </w:t>
      </w:r>
      <w:r w:rsidRPr="002F6F29">
        <w:rPr>
          <w:lang w:val="en-US"/>
        </w:rPr>
        <w:t xml:space="preserve">An example setup is shown in </w:t>
      </w:r>
      <w:r>
        <w:rPr>
          <w:lang w:val="en-US"/>
        </w:rPr>
        <w:fldChar w:fldCharType="begin"/>
      </w:r>
      <w:r>
        <w:rPr>
          <w:lang w:val="en-US"/>
        </w:rPr>
        <w:instrText xml:space="preserve"> REF _Ref186726320 \h </w:instrText>
      </w:r>
      <w:r>
        <w:rPr>
          <w:lang w:val="en-US"/>
        </w:rPr>
      </w:r>
      <w:r>
        <w:rPr>
          <w:lang w:val="en-US"/>
        </w:rPr>
        <w:fldChar w:fldCharType="separate"/>
      </w:r>
      <w:r w:rsidR="00836832" w:rsidRPr="009B1018">
        <w:t xml:space="preserve">Figure </w:t>
      </w:r>
      <w:r w:rsidR="00836832">
        <w:rPr>
          <w:noProof/>
        </w:rPr>
        <w:t>2</w:t>
      </w:r>
      <w:r>
        <w:rPr>
          <w:lang w:val="en-US"/>
        </w:rPr>
        <w:fldChar w:fldCharType="end"/>
      </w:r>
      <w:r>
        <w:rPr>
          <w:lang w:val="en-US"/>
        </w:rPr>
        <w:t>.</w:t>
      </w:r>
    </w:p>
    <w:p w14:paraId="21DDD354" w14:textId="4DB897E4" w:rsidR="003500FE" w:rsidRPr="009B1018" w:rsidRDefault="00433A04" w:rsidP="003500FE">
      <w:pPr>
        <w:pStyle w:val="TH"/>
      </w:pPr>
      <w:r w:rsidRPr="004024BA">
        <w:rPr>
          <w:noProof/>
        </w:rPr>
        <w:lastRenderedPageBreak/>
        <w:drawing>
          <wp:inline distT="0" distB="0" distL="0" distR="0" wp14:anchorId="3DA7D421" wp14:editId="74826285">
            <wp:extent cx="2628900" cy="2728616"/>
            <wp:effectExtent l="0" t="0" r="0" b="0"/>
            <wp:docPr id="5752346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34643" name="Grafik 1"/>
                    <pic:cNvPicPr/>
                  </pic:nvPicPr>
                  <pic:blipFill>
                    <a:blip r:embed="rId11">
                      <a:extLst>
                        <a:ext uri="{96DAC541-7B7A-43D3-8B79-37D633B846F1}">
                          <asvg:svgBlip xmlns:asvg="http://schemas.microsoft.com/office/drawing/2016/SVG/main" r:embed="rId12"/>
                        </a:ext>
                      </a:extLst>
                    </a:blip>
                    <a:stretch>
                      <a:fillRect/>
                    </a:stretch>
                  </pic:blipFill>
                  <pic:spPr>
                    <a:xfrm>
                      <a:off x="0" y="0"/>
                      <a:ext cx="2628900" cy="2728616"/>
                    </a:xfrm>
                    <a:prstGeom prst="rect">
                      <a:avLst/>
                    </a:prstGeom>
                  </pic:spPr>
                </pic:pic>
              </a:graphicData>
            </a:graphic>
          </wp:inline>
        </w:drawing>
      </w:r>
    </w:p>
    <w:p w14:paraId="6CCF8DA2" w14:textId="1AD653E6" w:rsidR="00433A04" w:rsidRPr="009B1018" w:rsidRDefault="00433A04" w:rsidP="00433A04">
      <w:pPr>
        <w:pStyle w:val="TF"/>
      </w:pPr>
      <w:bookmarkStart w:id="2" w:name="_Ref186726320"/>
      <w:r w:rsidRPr="009B1018">
        <w:t xml:space="preserve">Figure </w:t>
      </w:r>
      <w:r w:rsidRPr="009B1018">
        <w:fldChar w:fldCharType="begin"/>
      </w:r>
      <w:r w:rsidRPr="009B1018">
        <w:instrText>SEQ Figure \* ARABIC</w:instrText>
      </w:r>
      <w:r w:rsidRPr="009B1018">
        <w:fldChar w:fldCharType="separate"/>
      </w:r>
      <w:r w:rsidR="00836832">
        <w:rPr>
          <w:noProof/>
        </w:rPr>
        <w:t>2</w:t>
      </w:r>
      <w:r w:rsidRPr="009B1018">
        <w:fldChar w:fldCharType="end"/>
      </w:r>
      <w:bookmarkEnd w:id="2"/>
      <w:r w:rsidRPr="009B1018">
        <w:t xml:space="preserve">: </w:t>
      </w:r>
      <w:r w:rsidR="00D2198D">
        <w:t>Example s</w:t>
      </w:r>
      <w:r w:rsidRPr="00433A04">
        <w:t>etup for measuring M2S latency</w:t>
      </w:r>
      <w:r>
        <w:t xml:space="preserve"> of a DUT</w:t>
      </w:r>
      <w:r w:rsidR="00D2198D">
        <w:t xml:space="preserve"> using a motorized HATS </w:t>
      </w:r>
      <w:r w:rsidR="00F34471">
        <w:t>with</w:t>
      </w:r>
      <w:r w:rsidR="002F6F29">
        <w:t xml:space="preserve"> position feedback using a laser pointer and</w:t>
      </w:r>
      <w:r w:rsidR="00F34471">
        <w:t xml:space="preserve"> an</w:t>
      </w:r>
      <w:r w:rsidR="002F6F29">
        <w:t xml:space="preserve"> optical sensor</w:t>
      </w:r>
    </w:p>
    <w:p w14:paraId="02579DCE" w14:textId="274D6C99" w:rsidR="001414AF" w:rsidRDefault="001678C3" w:rsidP="001678C3">
      <w:pPr>
        <w:rPr>
          <w:iCs/>
        </w:rPr>
      </w:pPr>
      <w:r>
        <w:t xml:space="preserve">For the actual measurement, a test signal is rendered </w:t>
      </w:r>
      <w:r w:rsidR="00BC4DE9">
        <w:t xml:space="preserve">to </w:t>
      </w:r>
      <w:r>
        <w:t>an azimuth angle of 0°</w:t>
      </w:r>
      <w:r w:rsidR="00BC4DE9">
        <w:t xml:space="preserve"> which corresponds to the</w:t>
      </w:r>
      <w:r w:rsidR="008E1698">
        <w:t xml:space="preserve"> front of</w:t>
      </w:r>
      <w:r w:rsidR="00BC4DE9">
        <w:t xml:space="preserve"> listener</w:t>
      </w:r>
      <w:r w:rsidR="008E1698">
        <w:t xml:space="preserve"> for a 0° orientation</w:t>
      </w:r>
      <w:r>
        <w:t xml:space="preserve">. The HATS is then physically rotated from one side to the other and the </w:t>
      </w:r>
      <w:r w:rsidR="008D6E25" w:rsidRPr="009B1018">
        <w:t>time instant t</w:t>
      </w:r>
      <w:r w:rsidR="008D6E25" w:rsidRPr="009B1018">
        <w:rPr>
          <w:vertAlign w:val="subscript"/>
        </w:rPr>
        <w:t>0</w:t>
      </w:r>
      <w:r w:rsidR="008D6E25" w:rsidRPr="009B1018">
        <w:t xml:space="preserve"> is measured when the HATS passes 0° orientation. </w:t>
      </w:r>
      <w:r>
        <w:t>During motion, the binaural signals at the ears are recorded</w:t>
      </w:r>
      <w:r w:rsidR="00910998">
        <w:t>,</w:t>
      </w:r>
      <w:r>
        <w:t xml:space="preserve"> from which the time instant</w:t>
      </w:r>
      <w:r w:rsidR="008D6E25" w:rsidRPr="009B1018">
        <w:t xml:space="preserve"> t</w:t>
      </w:r>
      <w:r w:rsidR="008D6E25" w:rsidRPr="009B1018">
        <w:rPr>
          <w:vertAlign w:val="subscript"/>
        </w:rPr>
        <w:t>1</w:t>
      </w:r>
      <w:r w:rsidR="008D6E25" w:rsidRPr="009B1018">
        <w:t xml:space="preserve"> </w:t>
      </w:r>
      <w:r w:rsidR="004702DA">
        <w:t>is</w:t>
      </w:r>
      <w:r>
        <w:t xml:space="preserve"> determined </w:t>
      </w:r>
      <w:r w:rsidR="008D6E25" w:rsidRPr="009B1018">
        <w:t xml:space="preserve">at which the interaural cues </w:t>
      </w:r>
      <w:r w:rsidR="00981E77">
        <w:t xml:space="preserve">of </w:t>
      </w:r>
      <w:r w:rsidR="008D6E25" w:rsidRPr="009B1018">
        <w:t>the binaural signal correspond to 0° orientation</w:t>
      </w:r>
      <w:r w:rsidR="00D01D0D">
        <w:t xml:space="preserve"> (signal analysis described below). The M2S latency is then determined </w:t>
      </w:r>
      <w:r w:rsidR="00D01D0D" w:rsidRPr="009B1018">
        <w:t xml:space="preserve">via </w:t>
      </w:r>
      <m:oMath>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M2</m:t>
            </m:r>
            <m:r>
              <w:rPr>
                <w:rFonts w:ascii="Cambria Math" w:hAnsi="Cambria Math"/>
              </w:rPr>
              <m:t>S</m:t>
            </m:r>
          </m:sub>
        </m:sSub>
        <m:r>
          <m:rPr>
            <m:sty m:val="p"/>
          </m:rP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0</m:t>
            </m:r>
          </m:sub>
        </m:sSub>
      </m:oMath>
      <w:r w:rsidR="00D01D0D">
        <w:rPr>
          <w:iCs/>
        </w:rPr>
        <w:t>.</w:t>
      </w:r>
    </w:p>
    <w:p w14:paraId="013B6E5E" w14:textId="4ED1CF57" w:rsidR="001414AF" w:rsidRPr="001414AF" w:rsidRDefault="001414AF" w:rsidP="001414AF">
      <w:pPr>
        <w:spacing w:line="259" w:lineRule="auto"/>
      </w:pPr>
      <w:r w:rsidRPr="001414AF">
        <w:t xml:space="preserve">At an orientation of 0°, the monaural cues are monotonic when the angle changes and a change </w:t>
      </w:r>
      <w:r w:rsidR="001E48EE">
        <w:t xml:space="preserve">in </w:t>
      </w:r>
      <w:r w:rsidR="001E48EE" w:rsidRPr="001414AF">
        <w:t xml:space="preserve">sign </w:t>
      </w:r>
      <w:r w:rsidRPr="001414AF">
        <w:t xml:space="preserve">occurs. Evaluating M2S latency at </w:t>
      </w:r>
      <w:r w:rsidR="00EA7044">
        <w:t>0°</w:t>
      </w:r>
      <w:r w:rsidRPr="001414AF">
        <w:t xml:space="preserve"> is hence beneficial and robust to cope with different renderers and HRTF sets. However, with typical rotation </w:t>
      </w:r>
      <w:r w:rsidR="00012A84">
        <w:t>velocities</w:t>
      </w:r>
      <w:r w:rsidR="00012A84" w:rsidRPr="001414AF">
        <w:t xml:space="preserve"> </w:t>
      </w:r>
      <w:r w:rsidRPr="001414AF">
        <w:t>of the human head, even slight deviations of the interaural cues can lead to significant measurement deviations when determining</w:t>
      </w:r>
      <w:r>
        <w:t xml:space="preserve"> time instant</w:t>
      </w:r>
      <w:r w:rsidRPr="001414AF">
        <w:t xml:space="preserve"> t</w:t>
      </w:r>
      <w:r w:rsidRPr="001414AF">
        <w:rPr>
          <w:vertAlign w:val="subscript"/>
        </w:rPr>
        <w:t>1</w:t>
      </w:r>
      <w:r w:rsidRPr="001414AF">
        <w:t xml:space="preserve">. </w:t>
      </w:r>
    </w:p>
    <w:p w14:paraId="685279A9" w14:textId="042EEB3C" w:rsidR="00D01D0D" w:rsidRDefault="00D01D0D" w:rsidP="001678C3">
      <w:pPr>
        <w:rPr>
          <w:iCs/>
        </w:rPr>
      </w:pPr>
      <w:r>
        <w:rPr>
          <w:iCs/>
        </w:rPr>
        <w:t xml:space="preserve">In order to improve the results, the measurement is </w:t>
      </w:r>
      <w:r w:rsidR="00604D79">
        <w:rPr>
          <w:iCs/>
        </w:rPr>
        <w:t>continuously</w:t>
      </w:r>
      <w:r w:rsidR="00262CC8">
        <w:rPr>
          <w:iCs/>
        </w:rPr>
        <w:t xml:space="preserve"> </w:t>
      </w:r>
      <w:r>
        <w:rPr>
          <w:iCs/>
        </w:rPr>
        <w:t>repeated</w:t>
      </w:r>
      <w:r w:rsidR="00C50E94">
        <w:rPr>
          <w:iCs/>
        </w:rPr>
        <w:t>,</w:t>
      </w:r>
      <w:r>
        <w:rPr>
          <w:iCs/>
        </w:rPr>
        <w:t xml:space="preserve"> and the resulting values are averaged. Moreover, movements both from left to right and vice versa are performed as this allows to reduce the effect of a slight drift that the DUT</w:t>
      </w:r>
      <w:r w:rsidR="00EC2D6C">
        <w:rPr>
          <w:iCs/>
        </w:rPr>
        <w:t>'</w:t>
      </w:r>
      <w:r>
        <w:rPr>
          <w:iCs/>
        </w:rPr>
        <w:t>s headtracking sensor may exhibit.</w:t>
      </w:r>
    </w:p>
    <w:p w14:paraId="29ED10C6" w14:textId="3341080D" w:rsidR="001414AF" w:rsidRPr="00F72BAD" w:rsidRDefault="00761A92" w:rsidP="003500FE">
      <w:r w:rsidRPr="00761A92">
        <w:rPr>
          <w:iCs/>
        </w:rPr>
        <w:t xml:space="preserve">The rotation </w:t>
      </w:r>
      <w:r w:rsidR="00E4350B">
        <w:rPr>
          <w:iCs/>
        </w:rPr>
        <w:t>velocity</w:t>
      </w:r>
      <w:r w:rsidRPr="00761A92">
        <w:rPr>
          <w:iCs/>
        </w:rPr>
        <w:t xml:space="preserve"> </w:t>
      </w:r>
      <w:r w:rsidR="00E01B9B">
        <w:rPr>
          <w:iCs/>
        </w:rPr>
        <w:t>needs to</w:t>
      </w:r>
      <w:r w:rsidR="00E01B9B" w:rsidRPr="00761A92">
        <w:rPr>
          <w:iCs/>
        </w:rPr>
        <w:t xml:space="preserve"> </w:t>
      </w:r>
      <w:r w:rsidRPr="00761A92">
        <w:rPr>
          <w:iCs/>
        </w:rPr>
        <w:t xml:space="preserve">be </w:t>
      </w:r>
      <w:r w:rsidR="00E01B9B">
        <w:rPr>
          <w:iCs/>
        </w:rPr>
        <w:t xml:space="preserve">sufficiently </w:t>
      </w:r>
      <w:r w:rsidRPr="00761A92">
        <w:rPr>
          <w:iCs/>
        </w:rPr>
        <w:t>high for precise</w:t>
      </w:r>
      <w:r>
        <w:rPr>
          <w:iCs/>
        </w:rPr>
        <w:t xml:space="preserve"> M2S latency</w:t>
      </w:r>
      <w:r w:rsidRPr="00761A92">
        <w:rPr>
          <w:iCs/>
        </w:rPr>
        <w:t xml:space="preserve"> measurement</w:t>
      </w:r>
      <w:r w:rsidR="00E01B9B">
        <w:rPr>
          <w:iCs/>
        </w:rPr>
        <w:t>s</w:t>
      </w:r>
      <w:r w:rsidRPr="00761A92">
        <w:rPr>
          <w:iCs/>
        </w:rPr>
        <w:t xml:space="preserve">. Low rotation </w:t>
      </w:r>
      <w:r w:rsidR="00FB7BFC">
        <w:rPr>
          <w:iCs/>
        </w:rPr>
        <w:t>velocities</w:t>
      </w:r>
      <w:r w:rsidRPr="00761A92">
        <w:rPr>
          <w:iCs/>
        </w:rPr>
        <w:t xml:space="preserve"> lead to a low rate of change in the ILD curve, meaning that precise zero-crossing detection is not possible.</w:t>
      </w:r>
      <w:r>
        <w:rPr>
          <w:iCs/>
        </w:rPr>
        <w:t xml:space="preserve"> </w:t>
      </w:r>
      <w:r w:rsidR="00727202">
        <w:rPr>
          <w:iCs/>
        </w:rPr>
        <w:t xml:space="preserve">According to the perceptual study in </w:t>
      </w:r>
      <w:r w:rsidR="00727202">
        <w:rPr>
          <w:iCs/>
        </w:rPr>
        <w:fldChar w:fldCharType="begin"/>
      </w:r>
      <w:r w:rsidR="00727202">
        <w:rPr>
          <w:iCs/>
        </w:rPr>
        <w:instrText xml:space="preserve"> REF REF_Rappin2023 \r \h </w:instrText>
      </w:r>
      <w:r w:rsidR="00727202">
        <w:rPr>
          <w:iCs/>
        </w:rPr>
      </w:r>
      <w:r w:rsidR="00727202">
        <w:rPr>
          <w:iCs/>
        </w:rPr>
        <w:fldChar w:fldCharType="separate"/>
      </w:r>
      <w:r w:rsidR="00836832">
        <w:rPr>
          <w:iCs/>
        </w:rPr>
        <w:t>[5]</w:t>
      </w:r>
      <w:r w:rsidR="00727202">
        <w:rPr>
          <w:iCs/>
        </w:rPr>
        <w:fldChar w:fldCharType="end"/>
      </w:r>
      <w:r w:rsidR="00727202">
        <w:rPr>
          <w:iCs/>
        </w:rPr>
        <w:t xml:space="preserve">, humans are </w:t>
      </w:r>
      <w:r w:rsidR="00457525">
        <w:rPr>
          <w:iCs/>
        </w:rPr>
        <w:t>about equally</w:t>
      </w:r>
      <w:r w:rsidR="00727202">
        <w:rPr>
          <w:iCs/>
        </w:rPr>
        <w:t xml:space="preserve"> </w:t>
      </w:r>
      <w:r w:rsidR="00727202">
        <w:t>sensitive for medium</w:t>
      </w:r>
      <w:r w:rsidR="00727202" w:rsidRPr="006E2662">
        <w:t xml:space="preserve"> (~105°/s) </w:t>
      </w:r>
      <w:r w:rsidR="00727202">
        <w:t>and</w:t>
      </w:r>
      <w:r w:rsidR="00727202" w:rsidRPr="006E2662">
        <w:t xml:space="preserve"> </w:t>
      </w:r>
      <w:r w:rsidR="00727202">
        <w:t>high head rotation</w:t>
      </w:r>
      <w:r w:rsidR="00727202" w:rsidRPr="006E2662">
        <w:t xml:space="preserve"> </w:t>
      </w:r>
      <w:r w:rsidR="00727202">
        <w:t xml:space="preserve">velocities </w:t>
      </w:r>
      <w:r w:rsidR="00727202" w:rsidRPr="006E2662">
        <w:t>(~185°/s)</w:t>
      </w:r>
      <w:r w:rsidR="00727202">
        <w:t xml:space="preserve">. </w:t>
      </w:r>
      <w:r w:rsidR="002D2162">
        <w:t xml:space="preserve">For the current study, </w:t>
      </w:r>
      <w:r w:rsidR="00F72BAD">
        <w:t>t</w:t>
      </w:r>
      <w:r w:rsidR="00F72BAD" w:rsidRPr="00F72BAD">
        <w:t>he</w:t>
      </w:r>
      <w:r w:rsidR="00F72BAD">
        <w:t xml:space="preserve"> rotation</w:t>
      </w:r>
      <w:r w:rsidR="00F72BAD" w:rsidRPr="00F72BAD">
        <w:t xml:space="preserve"> </w:t>
      </w:r>
      <w:r w:rsidR="00F72BAD" w:rsidDel="000E23B2">
        <w:t xml:space="preserve">velocity </w:t>
      </w:r>
      <w:r w:rsidR="00F72BAD">
        <w:t xml:space="preserve">of the motorized HATS </w:t>
      </w:r>
      <w:r w:rsidR="00FA71CC">
        <w:t xml:space="preserve">was </w:t>
      </w:r>
      <w:r w:rsidR="00DA1579">
        <w:t xml:space="preserve">chosen </w:t>
      </w:r>
      <w:r w:rsidR="00F72BAD">
        <w:t>in the same ballpark</w:t>
      </w:r>
      <w:r w:rsidR="00F72BAD" w:rsidRPr="00F72BAD">
        <w:t>.</w:t>
      </w:r>
      <w:r w:rsidR="00F72BAD">
        <w:t xml:space="preserve"> </w:t>
      </w:r>
      <w:r w:rsidR="00F72BAD" w:rsidRPr="00F72BAD">
        <w:t xml:space="preserve">To ensure comparability of the results, it </w:t>
      </w:r>
      <w:r w:rsidR="00DA1579">
        <w:t xml:space="preserve">seems </w:t>
      </w:r>
      <w:r w:rsidR="00F72BAD" w:rsidRPr="00F72BAD">
        <w:t xml:space="preserve">also </w:t>
      </w:r>
      <w:r w:rsidR="00DA1579">
        <w:t>reasonable</w:t>
      </w:r>
      <w:r w:rsidR="00F72BAD" w:rsidRPr="00F72BAD">
        <w:t xml:space="preserve"> to specify a nominal </w:t>
      </w:r>
      <w:r w:rsidR="00F72BAD" w:rsidDel="00575ED1">
        <w:t>velocity</w:t>
      </w:r>
      <w:r w:rsidR="00575ED1">
        <w:t xml:space="preserve"> for such tests</w:t>
      </w:r>
      <w:r w:rsidR="00F72BAD" w:rsidRPr="00F72BAD">
        <w:t>.</w:t>
      </w:r>
    </w:p>
    <w:p w14:paraId="0C2FB9E2" w14:textId="2A1F02A7" w:rsidR="00D2198D" w:rsidRDefault="00D01D0D" w:rsidP="00D01D0D">
      <w:pPr>
        <w:pStyle w:val="Heading2"/>
        <w:rPr>
          <w:lang w:val="de-DE"/>
        </w:rPr>
      </w:pPr>
      <w:r w:rsidRPr="00D01D0D">
        <w:rPr>
          <w:lang w:val="de-DE"/>
        </w:rPr>
        <w:t>Signal A</w:t>
      </w:r>
      <w:r>
        <w:rPr>
          <w:lang w:val="de-DE"/>
        </w:rPr>
        <w:t>nalysis</w:t>
      </w:r>
    </w:p>
    <w:p w14:paraId="205DBF08" w14:textId="31469891" w:rsidR="001414AF" w:rsidRPr="001414AF" w:rsidRDefault="001414AF" w:rsidP="001414AF">
      <w:pPr>
        <w:pStyle w:val="NoSpacing"/>
        <w:rPr>
          <w:rStyle w:val="Strong"/>
          <w:lang w:val="en-US"/>
        </w:rPr>
      </w:pPr>
      <w:r w:rsidRPr="001414AF">
        <w:rPr>
          <w:rStyle w:val="Strong"/>
          <w:lang w:val="en-US"/>
        </w:rPr>
        <w:t xml:space="preserve">Signal model and </w:t>
      </w:r>
      <w:r w:rsidRPr="001414AF">
        <w:rPr>
          <w:rStyle w:val="Strong"/>
        </w:rPr>
        <w:t>determination</w:t>
      </w:r>
      <w:r w:rsidRPr="001414AF">
        <w:rPr>
          <w:rStyle w:val="Strong"/>
          <w:lang w:val="en-US"/>
        </w:rPr>
        <w:t xml:space="preserve"> o</w:t>
      </w:r>
      <w:r w:rsidRPr="001414AF">
        <w:rPr>
          <w:rStyle w:val="Strong"/>
        </w:rPr>
        <w:t>f interaural level difference</w:t>
      </w:r>
    </w:p>
    <w:p w14:paraId="45B3CF77" w14:textId="4DB7D944" w:rsidR="00245C34" w:rsidRPr="00F061E1" w:rsidRDefault="00245C34" w:rsidP="00F061E1">
      <w:pPr>
        <w:pStyle w:val="EQ"/>
      </w:pPr>
      <w:r>
        <w:rPr>
          <w:lang w:val="en-US"/>
        </w:rPr>
        <w:t xml:space="preserve">The following simplified signal model is used to derive the signal analysis. The binaural renderer and reproduction hardware is modeled as left and right ear FIR filters </w:t>
      </w:r>
      <m:oMath>
        <m:sSub>
          <m:sSubPr>
            <m:ctrlPr>
              <w:rPr>
                <w:rFonts w:ascii="Cambria Math" w:hAnsi="Cambria Math"/>
                <w:i/>
                <w:lang w:val="en-US"/>
              </w:rPr>
            </m:ctrlPr>
          </m:sSubPr>
          <m:e>
            <m:r>
              <w:rPr>
                <w:rFonts w:ascii="Cambria Math" w:hAnsi="Cambria Math"/>
                <w:lang w:val="en-US"/>
              </w:rPr>
              <m:t>h</m:t>
            </m:r>
          </m:e>
          <m:sub>
            <m:r>
              <m:rPr>
                <m:sty m:val="p"/>
              </m:rPr>
              <w:rPr>
                <w:rFonts w:ascii="Cambria Math" w:hAnsi="Cambria Math"/>
                <w:lang w:val="en-US"/>
              </w:rPr>
              <m:t>l,φ</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r>
              <w:rPr>
                <w:rFonts w:ascii="Cambria Math" w:hAnsi="Cambria Math"/>
                <w:lang w:val="en-US"/>
              </w:rPr>
              <m:t>h</m:t>
            </m:r>
          </m:e>
          <m:sub>
            <m:r>
              <m:rPr>
                <m:sty m:val="p"/>
              </m:rPr>
              <w:rPr>
                <w:rFonts w:ascii="Cambria Math" w:hAnsi="Cambria Math"/>
                <w:lang w:val="en-US"/>
              </w:rPr>
              <m:t>r,φ</m:t>
            </m:r>
          </m:sub>
        </m:sSub>
        <m:d>
          <m:dPr>
            <m:ctrlPr>
              <w:rPr>
                <w:rFonts w:ascii="Cambria Math" w:hAnsi="Cambria Math"/>
                <w:i/>
                <w:lang w:val="en-US"/>
              </w:rPr>
            </m:ctrlPr>
          </m:dPr>
          <m:e>
            <m:r>
              <w:rPr>
                <w:rFonts w:ascii="Cambria Math" w:hAnsi="Cambria Math"/>
                <w:lang w:val="en-US"/>
              </w:rPr>
              <m:t>l</m:t>
            </m:r>
          </m:e>
        </m:d>
      </m:oMath>
      <w:r>
        <w:rPr>
          <w:lang w:val="en-US"/>
        </w:rPr>
        <w:t xml:space="preserve"> with </w:t>
      </w:r>
      <m:oMath>
        <m:r>
          <m:rPr>
            <m:sty m:val="p"/>
          </m:rPr>
          <w:rPr>
            <w:rFonts w:ascii="Cambria Math" w:hAnsi="Cambria Math"/>
            <w:lang w:val="en-US"/>
          </w:rPr>
          <m:t>φ</m:t>
        </m:r>
      </m:oMath>
      <w:r>
        <w:rPr>
          <w:iCs/>
          <w:lang w:val="en-US"/>
        </w:rPr>
        <w:t xml:space="preserve"> being the relative azimuth angle between source and head orientation and with </w:t>
      </w:r>
      <w:r>
        <w:rPr>
          <w:lang w:val="en-US"/>
        </w:rPr>
        <w:t xml:space="preserve">sample index </w:t>
      </w:r>
      <m:oMath>
        <m:r>
          <w:rPr>
            <w:rFonts w:ascii="Cambria Math" w:hAnsi="Cambria Math"/>
            <w:lang w:val="en-US"/>
          </w:rPr>
          <m:t>l</m:t>
        </m:r>
      </m:oMath>
      <w:r>
        <w:rPr>
          <w:iCs/>
          <w:lang w:val="en-US"/>
        </w:rPr>
        <w:t xml:space="preserve">. Given a test signal </w:t>
      </w:r>
      <m:oMath>
        <m:r>
          <w:rPr>
            <w:rFonts w:ascii="Cambria Math" w:hAnsi="Cambria Math"/>
            <w:lang w:val="en-US"/>
          </w:rPr>
          <m:t>s</m:t>
        </m:r>
        <m:d>
          <m:dPr>
            <m:ctrlPr>
              <w:rPr>
                <w:rFonts w:ascii="Cambria Math" w:hAnsi="Cambria Math"/>
                <w:i/>
                <w:lang w:val="en-US"/>
              </w:rPr>
            </m:ctrlPr>
          </m:dPr>
          <m:e>
            <m:r>
              <w:rPr>
                <w:rFonts w:ascii="Cambria Math" w:hAnsi="Cambria Math"/>
                <w:lang w:val="en-US"/>
              </w:rPr>
              <m:t>l</m:t>
            </m:r>
          </m:e>
        </m:d>
      </m:oMath>
      <w:r>
        <w:rPr>
          <w:lang w:val="en-US"/>
        </w:rPr>
        <w:t xml:space="preserve">, the signals at the left and right ears </w:t>
      </w:r>
      <m:oMath>
        <m:sSub>
          <m:sSubPr>
            <m:ctrlPr>
              <w:rPr>
                <w:rFonts w:ascii="Cambria Math" w:hAnsi="Cambria Math"/>
                <w:i/>
                <w:lang w:val="en-US"/>
              </w:rPr>
            </m:ctrlPr>
          </m:sSubPr>
          <m:e>
            <m:r>
              <w:rPr>
                <w:rFonts w:ascii="Cambria Math" w:hAnsi="Cambria Math"/>
                <w:lang w:val="en-US"/>
              </w:rPr>
              <m:t>x</m:t>
            </m:r>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r>
              <w:rPr>
                <w:rFonts w:ascii="Cambria Math" w:hAnsi="Cambria Math"/>
                <w:lang w:val="en-US"/>
              </w:rPr>
              <m:t>x</m:t>
            </m:r>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respectively, are given by</w:t>
      </w:r>
      <w:r w:rsidR="00516097" w:rsidDel="00575ED1">
        <w:rPr>
          <w:lang w:val="en-US"/>
        </w:rPr>
        <w:br/>
      </w:r>
      <w:r w:rsidR="00240108">
        <w:tab/>
      </w:r>
      <m:oMath>
        <m:sSub>
          <m:sSubPr>
            <m:ctrlPr>
              <w:rPr>
                <w:rFonts w:ascii="Cambria Math" w:hAnsi="Cambria Math"/>
              </w:rPr>
            </m:ctrlPr>
          </m:sSubPr>
          <m:e>
            <m:r>
              <w:rPr>
                <w:rFonts w:ascii="Cambria Math" w:hAnsi="Cambria Math"/>
              </w:rPr>
              <m:t>x</m:t>
            </m:r>
          </m:e>
          <m:sub>
            <m:r>
              <m:rPr>
                <m:sty m:val="p"/>
              </m:rPr>
              <w:rPr>
                <w:rFonts w:ascii="Cambria Math" w:hAnsi="Cambria Math"/>
              </w:rPr>
              <m:t>l|r</m:t>
            </m:r>
          </m:sub>
        </m:sSub>
        <m:d>
          <m:dPr>
            <m:ctrlPr>
              <w:rPr>
                <w:rFonts w:ascii="Cambria Math" w:hAnsi="Cambria Math"/>
              </w:rPr>
            </m:ctrlPr>
          </m:dPr>
          <m:e>
            <m:r>
              <w:rPr>
                <w:rFonts w:ascii="Cambria Math" w:hAnsi="Cambria Math"/>
              </w:rPr>
              <m:t>l</m:t>
            </m:r>
          </m:e>
        </m:d>
        <m:r>
          <m:rPr>
            <m:sty m:val="p"/>
          </m:rPr>
          <w:rPr>
            <w:rFonts w:ascii="Cambria Math" w:hAnsi="Cambria Math"/>
          </w:rPr>
          <m:t>=</m:t>
        </m:r>
        <w:bookmarkStart w:id="3" w:name="_Hlk186786314"/>
        <m:sSub>
          <m:sSubPr>
            <m:ctrlPr>
              <w:rPr>
                <w:rFonts w:ascii="Cambria Math" w:hAnsi="Cambria Math"/>
              </w:rPr>
            </m:ctrlPr>
          </m:sSubPr>
          <m:e>
            <m:r>
              <w:rPr>
                <w:rFonts w:ascii="Cambria Math" w:hAnsi="Cambria Math"/>
              </w:rPr>
              <m:t>h</m:t>
            </m:r>
          </m:e>
          <m:sub>
            <m:r>
              <m:rPr>
                <m:sty m:val="p"/>
              </m:rPr>
              <w:rPr>
                <w:rFonts w:ascii="Cambria Math" w:hAnsi="Cambria Math"/>
              </w:rPr>
              <m:t>l|r,φ</m:t>
            </m:r>
          </m:sub>
        </m:sSub>
        <m:d>
          <m:dPr>
            <m:ctrlPr>
              <w:rPr>
                <w:rFonts w:ascii="Cambria Math" w:hAnsi="Cambria Math"/>
              </w:rPr>
            </m:ctrlPr>
          </m:dPr>
          <m:e>
            <m:r>
              <w:rPr>
                <w:rFonts w:ascii="Cambria Math" w:hAnsi="Cambria Math"/>
              </w:rPr>
              <m:t>l</m:t>
            </m:r>
          </m:e>
        </m:d>
        <w:bookmarkEnd w:id="3"/>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l|r</m:t>
            </m:r>
          </m:sub>
        </m:sSub>
        <m:r>
          <m:rPr>
            <m:sty m:val="p"/>
          </m:rPr>
          <w:rPr>
            <w:rFonts w:ascii="Cambria Math" w:hAnsi="Cambria Math"/>
          </w:rPr>
          <m:t>(</m:t>
        </m:r>
        <m:r>
          <w:rPr>
            <w:rFonts w:ascii="Cambria Math" w:hAnsi="Cambria Math"/>
          </w:rPr>
          <m:t>l</m:t>
        </m:r>
        <m:r>
          <m:rPr>
            <m:sty m:val="p"/>
          </m:rPr>
          <w:rPr>
            <w:rFonts w:ascii="Cambria Math" w:hAnsi="Cambria Math"/>
          </w:rPr>
          <m:t>)</m:t>
        </m:r>
      </m:oMath>
      <w:r w:rsidR="00602C81">
        <w:t>.</w:t>
      </w:r>
      <w:r w:rsidR="00240108">
        <w:tab/>
      </w:r>
    </w:p>
    <w:p w14:paraId="78E194C6" w14:textId="3C732157" w:rsidR="00245C34" w:rsidRDefault="00245C34" w:rsidP="00245C34">
      <w:pPr>
        <w:rPr>
          <w:lang w:val="en-US"/>
        </w:rPr>
      </w:pPr>
      <w:r>
        <w:rPr>
          <w:lang w:val="en-US"/>
        </w:rPr>
        <w:t xml:space="preserve">Additive noise, primarily introduced </w:t>
      </w:r>
      <w:r w:rsidR="00516097">
        <w:rPr>
          <w:lang w:val="en-US"/>
        </w:rPr>
        <w:t>due to the movement of</w:t>
      </w:r>
      <w:r>
        <w:rPr>
          <w:lang w:val="en-US"/>
        </w:rPr>
        <w:t xml:space="preserve"> the mechanical </w:t>
      </w:r>
      <w:r w:rsidR="00516097">
        <w:rPr>
          <w:lang w:val="en-US"/>
        </w:rPr>
        <w:t>apparatus, is modeled as terms</w:t>
      </w:r>
      <w:r>
        <w:rPr>
          <w:lang w:val="en-US"/>
        </w:rPr>
        <w:t xml:space="preserv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m:t>
            </m:r>
          </m:sub>
        </m:sSub>
        <m:r>
          <w:rPr>
            <w:rFonts w:ascii="Cambria Math" w:hAnsi="Cambria Math"/>
            <w:lang w:val="en-US"/>
          </w:rPr>
          <m:t>(l)</m:t>
        </m:r>
      </m:oMath>
      <w:r w:rsidR="00516097">
        <w:rPr>
          <w:lang w:val="en-US"/>
        </w:rPr>
        <w:t>.</w:t>
      </w:r>
    </w:p>
    <w:p w14:paraId="029A8EEC" w14:textId="7F8099C4" w:rsidR="00516097" w:rsidRDefault="00516097" w:rsidP="002B08AB">
      <w:pPr>
        <w:pStyle w:val="EQ"/>
        <w:rPr>
          <w:lang w:val="en-US"/>
        </w:rPr>
      </w:pPr>
      <w:r>
        <w:rPr>
          <w:lang w:val="en-US"/>
        </w:rPr>
        <w:t xml:space="preserve">By applying a zero-phase matched filter </w:t>
      </w:r>
      <m:oMath>
        <m:sSub>
          <m:sSubPr>
            <m:ctrlPr>
              <w:rPr>
                <w:rFonts w:ascii="Cambria Math" w:hAnsi="Cambria Math"/>
                <w:i/>
                <w:lang w:val="en-US"/>
              </w:rPr>
            </m:ctrlPr>
          </m:sSubPr>
          <m:e>
            <m:r>
              <w:rPr>
                <w:rFonts w:ascii="Cambria Math" w:hAnsi="Cambria Math"/>
                <w:lang w:val="en-US"/>
              </w:rPr>
              <m:t>h</m:t>
            </m:r>
          </m:e>
          <m:sub>
            <m:r>
              <m:rPr>
                <m:sty m:val="p"/>
              </m:rPr>
              <w:rPr>
                <w:rFonts w:ascii="Cambria Math" w:hAnsi="Cambria Math"/>
                <w:lang w:val="en-US"/>
              </w:rPr>
              <m:t>MF</m:t>
            </m:r>
          </m:sub>
        </m:sSub>
        <m:d>
          <m:dPr>
            <m:ctrlPr>
              <w:rPr>
                <w:rFonts w:ascii="Cambria Math" w:hAnsi="Cambria Math"/>
                <w:i/>
                <w:lang w:val="en-US"/>
              </w:rPr>
            </m:ctrlPr>
          </m:dPr>
          <m:e>
            <m:r>
              <w:rPr>
                <w:rFonts w:ascii="Cambria Math" w:hAnsi="Cambria Math"/>
                <w:lang w:val="en-US"/>
              </w:rPr>
              <m:t>l</m:t>
            </m:r>
          </m:e>
        </m:d>
      </m:oMath>
      <w:r>
        <w:rPr>
          <w:lang w:val="en-US"/>
        </w:rPr>
        <w:t xml:space="preserve"> specifically designed for the test signal </w:t>
      </w:r>
      <m:oMath>
        <m:r>
          <w:rPr>
            <w:rFonts w:ascii="Cambria Math" w:hAnsi="Cambria Math"/>
            <w:lang w:val="en-US"/>
          </w:rPr>
          <m:t>s</m:t>
        </m:r>
        <m:d>
          <m:dPr>
            <m:ctrlPr>
              <w:rPr>
                <w:rFonts w:ascii="Cambria Math" w:hAnsi="Cambria Math"/>
                <w:i/>
                <w:lang w:val="en-US"/>
              </w:rPr>
            </m:ctrlPr>
          </m:dPr>
          <m:e>
            <m:r>
              <w:rPr>
                <w:rFonts w:ascii="Cambria Math" w:hAnsi="Cambria Math"/>
                <w:lang w:val="en-US"/>
              </w:rPr>
              <m:t>l</m:t>
            </m:r>
          </m:e>
        </m:d>
      </m:oMath>
      <w:r>
        <w:rPr>
          <w:lang w:val="en-US"/>
        </w:rPr>
        <w:t xml:space="preserve">, pre-processed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respectively, are obtained that mitigate the impact of the noise, i.e.,</w:t>
      </w:r>
      <w:r w:rsidR="007E3D9B">
        <w:rPr>
          <w:lang w:val="en-US"/>
        </w:rPr>
        <w:br/>
      </w:r>
      <w:r w:rsidR="002B08AB">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x</m:t>
                </m:r>
              </m:e>
            </m:acc>
          </m:e>
          <m:sub>
            <m:r>
              <m:rPr>
                <m:sty m:val="p"/>
              </m:rPr>
              <w:rPr>
                <w:rFonts w:ascii="Cambria Math" w:hAnsi="Cambria Math"/>
                <w:lang w:val="en-US"/>
              </w:rPr>
              <m:t>l|r</m:t>
            </m:r>
          </m:sub>
        </m:sSub>
        <m:d>
          <m:dPr>
            <m:ctrlPr>
              <w:rPr>
                <w:rFonts w:ascii="Cambria Math" w:hAnsi="Cambria Math"/>
                <w:lang w:val="en-US"/>
              </w:rPr>
            </m:ctrlPr>
          </m:dPr>
          <m:e>
            <m:r>
              <w:rPr>
                <w:rFonts w:ascii="Cambria Math" w:hAnsi="Cambria Math"/>
                <w:lang w:val="en-US"/>
              </w:rPr>
              <m:t>l</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m:rPr>
                <m:sty m:val="p"/>
              </m:rPr>
              <w:rPr>
                <w:rFonts w:ascii="Cambria Math" w:hAnsi="Cambria Math"/>
                <w:lang w:val="en-US"/>
              </w:rPr>
              <m:t>l|r</m:t>
            </m:r>
          </m:sub>
        </m:sSub>
        <m:d>
          <m:dPr>
            <m:ctrlPr>
              <w:rPr>
                <w:rFonts w:ascii="Cambria Math" w:hAnsi="Cambria Math"/>
                <w:lang w:val="en-US"/>
              </w:rPr>
            </m:ctrlPr>
          </m:dPr>
          <m:e>
            <m:r>
              <w:rPr>
                <w:rFonts w:ascii="Cambria Math" w:hAnsi="Cambria Math"/>
                <w:lang w:val="en-US"/>
              </w:rPr>
              <m:t>l</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h</m:t>
            </m:r>
          </m:e>
          <m:sub>
            <m:r>
              <m:rPr>
                <m:sty m:val="p"/>
              </m:rPr>
              <w:rPr>
                <w:rFonts w:ascii="Cambria Math" w:hAnsi="Cambria Math"/>
                <w:lang w:val="en-US"/>
              </w:rPr>
              <m:t>MF</m:t>
            </m:r>
          </m:sub>
        </m:sSub>
        <m:d>
          <m:dPr>
            <m:ctrlPr>
              <w:rPr>
                <w:rFonts w:ascii="Cambria Math" w:hAnsi="Cambria Math"/>
                <w:lang w:val="en-US"/>
              </w:rPr>
            </m:ctrlPr>
          </m:dPr>
          <m:e>
            <m:r>
              <w:rPr>
                <w:rFonts w:ascii="Cambria Math" w:hAnsi="Cambria Math"/>
                <w:lang w:val="en-US"/>
              </w:rPr>
              <m:t>l</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h</m:t>
            </m:r>
          </m:e>
          <m:sub>
            <m:r>
              <m:rPr>
                <m:sty m:val="p"/>
              </m:rPr>
              <w:rPr>
                <w:rFonts w:ascii="Cambria Math" w:hAnsi="Cambria Math"/>
                <w:lang w:val="en-US"/>
              </w:rPr>
              <m:t>l|r,φ</m:t>
            </m:r>
          </m:sub>
        </m:sSub>
        <m:d>
          <m:dPr>
            <m:ctrlPr>
              <w:rPr>
                <w:rFonts w:ascii="Cambria Math" w:hAnsi="Cambria Math"/>
                <w:lang w:val="en-US"/>
              </w:rPr>
            </m:ctrlPr>
          </m:dPr>
          <m:e>
            <m:r>
              <w:rPr>
                <w:rFonts w:ascii="Cambria Math" w:hAnsi="Cambria Math"/>
                <w:lang w:val="en-US"/>
              </w:rPr>
              <m:t>l</m:t>
            </m:r>
          </m:e>
        </m:d>
        <m:r>
          <m:rPr>
            <m:sty m:val="p"/>
          </m:rPr>
          <w:rPr>
            <w:rFonts w:ascii="Cambria Math" w:hAnsi="Cambria Math"/>
            <w:lang w:val="en-US"/>
          </w:rPr>
          <m:t>*</m:t>
        </m:r>
        <m:r>
          <w:rPr>
            <w:rFonts w:ascii="Cambria Math" w:hAnsi="Cambria Math"/>
            <w:lang w:val="en-US"/>
          </w:rPr>
          <m:t>s</m:t>
        </m:r>
        <m:d>
          <m:dPr>
            <m:ctrlPr>
              <w:rPr>
                <w:rFonts w:ascii="Cambria Math" w:hAnsi="Cambria Math"/>
                <w:lang w:val="en-US"/>
              </w:rPr>
            </m:ctrlPr>
          </m:dPr>
          <m:e>
            <m:r>
              <w:rPr>
                <w:rFonts w:ascii="Cambria Math" w:hAnsi="Cambria Math"/>
                <w:lang w:val="en-US"/>
              </w:rPr>
              <m:t>l</m:t>
            </m:r>
          </m:e>
        </m:d>
        <m:r>
          <m:rPr>
            <m:sty m:val="p"/>
          </m:rPr>
          <w:rPr>
            <w:rFonts w:ascii="Cambria Math" w:hAnsi="Cambria Math"/>
            <w:lang w:val="en-US"/>
          </w:rPr>
          <m:t>.</m:t>
        </m:r>
      </m:oMath>
      <w:r w:rsidR="001934E7">
        <w:tab/>
      </w:r>
    </w:p>
    <w:p w14:paraId="0D157F4A" w14:textId="3F409E4D" w:rsidR="005C4986" w:rsidRPr="005C4986" w:rsidRDefault="00A77BFA" w:rsidP="00E37602">
      <w:pPr>
        <w:pStyle w:val="EQ"/>
        <w:rPr>
          <w:lang w:val="en-US"/>
        </w:rPr>
      </w:pPr>
      <w:r>
        <w:rPr>
          <w:lang w:val="en-US"/>
        </w:rPr>
        <w:lastRenderedPageBreak/>
        <w:t>Passing of frontal orientation is determined by evaluating the interaural level difference (ILD) on the pre-</w:t>
      </w:r>
      <w:r w:rsidR="00516097">
        <w:rPr>
          <w:lang w:val="en-US"/>
        </w:rPr>
        <w:t>processed</w:t>
      </w:r>
      <w:r>
        <w:rPr>
          <w:lang w:val="en-US"/>
        </w:rPr>
        <w:t xml:space="preserve">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respectively. The ILD is calculated on short frames of length </w:t>
      </w:r>
      <m:oMath>
        <m:r>
          <w:rPr>
            <w:rFonts w:ascii="Cambria Math" w:hAnsi="Cambria Math"/>
            <w:lang w:val="en-US"/>
          </w:rPr>
          <m:t>L</m:t>
        </m:r>
      </m:oMath>
      <w:r>
        <w:rPr>
          <w:lang w:val="en-US"/>
        </w:rPr>
        <w:t xml:space="preserve"> and with a hop size of </w:t>
      </w:r>
      <m:oMath>
        <m:r>
          <w:rPr>
            <w:rFonts w:ascii="Cambria Math" w:hAnsi="Cambria Math"/>
            <w:lang w:val="en-US"/>
          </w:rPr>
          <m:t>R</m:t>
        </m:r>
      </m:oMath>
      <w:r>
        <w:rPr>
          <w:lang w:val="en-US"/>
        </w:rPr>
        <w:t xml:space="preserve"> and can be stated as</w:t>
      </w:r>
      <w:r w:rsidR="00BA4D37" w:rsidDel="00877CDC">
        <w:rPr>
          <w:lang w:val="en-US"/>
        </w:rPr>
        <w:br/>
      </w:r>
      <w:r w:rsidR="00363685">
        <w:rPr>
          <w:iCs/>
          <w:lang w:val="en-US"/>
        </w:rPr>
        <w:tab/>
      </w:r>
      <m:oMath>
        <m:r>
          <w:rPr>
            <w:rFonts w:ascii="Cambria Math" w:hAnsi="Cambria Math"/>
            <w:lang w:val="en-US"/>
          </w:rPr>
          <m:t>ILD</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limLow>
          <m:limLowPr>
            <m:ctrlPr>
              <w:rPr>
                <w:rFonts w:ascii="Cambria Math" w:hAnsi="Cambria Math"/>
                <w:lang w:val="en-US"/>
              </w:rPr>
            </m:ctrlPr>
          </m:limLowPr>
          <m:e>
            <m:r>
              <m:rPr>
                <m:sty m:val="p"/>
              </m:rPr>
              <w:rPr>
                <w:rFonts w:ascii="Cambria Math" w:hAnsi="Cambria Math"/>
                <w:lang w:val="en-US"/>
              </w:rPr>
              <m:t>clamp</m:t>
            </m:r>
          </m:e>
          <m:lim>
            <m:r>
              <m:rPr>
                <m:sty m:val="p"/>
              </m:rPr>
              <w:rPr>
                <w:rFonts w:ascii="Cambria Math" w:hAnsi="Cambria Math"/>
                <w:lang w:val="en-US"/>
              </w:rPr>
              <m:t>-</m:t>
            </m:r>
            <m:r>
              <w:rPr>
                <w:rFonts w:ascii="Cambria Math" w:hAnsi="Cambria Math"/>
                <w:lang w:val="en-US"/>
              </w:rPr>
              <m:t>IL</m:t>
            </m:r>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max</m:t>
                </m:r>
              </m:sub>
            </m:sSub>
            <m:r>
              <m:rPr>
                <m:sty m:val="p"/>
              </m:rPr>
              <w:rPr>
                <w:rFonts w:ascii="Cambria Math" w:hAnsi="Cambria Math"/>
                <w:lang w:val="en-US"/>
              </w:rPr>
              <m:t xml:space="preserve"> …</m:t>
            </m:r>
            <m:r>
              <w:rPr>
                <w:rFonts w:ascii="Cambria Math" w:hAnsi="Cambria Math"/>
                <w:lang w:val="en-US"/>
              </w:rPr>
              <m:t>IL</m:t>
            </m:r>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max</m:t>
                </m:r>
              </m:sub>
            </m:sSub>
          </m:lim>
        </m:limLow>
        <m:d>
          <m:dPr>
            <m:ctrlPr>
              <w:rPr>
                <w:rFonts w:ascii="Cambria Math" w:hAnsi="Cambria Math"/>
                <w:lang w:val="en-US"/>
              </w:rPr>
            </m:ctrlPr>
          </m:dPr>
          <m:e>
            <m:r>
              <m:rPr>
                <m:sty m:val="p"/>
              </m:rPr>
              <w:rPr>
                <w:rFonts w:ascii="Cambria Math" w:hAnsi="Cambria Math"/>
                <w:lang w:val="en-US"/>
              </w:rPr>
              <m: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fName>
              <m:e>
                <m:f>
                  <m:fPr>
                    <m:ctrlPr>
                      <w:rPr>
                        <w:rFonts w:ascii="Cambria Math" w:hAnsi="Cambria Math"/>
                        <w:lang w:val="en-US"/>
                      </w:rPr>
                    </m:ctrlPr>
                  </m:fPr>
                  <m:num>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L</m:t>
                        </m:r>
                        <m:r>
                          <m:rPr>
                            <m:sty m:val="p"/>
                          </m:rPr>
                          <w:rPr>
                            <w:rFonts w:ascii="Cambria Math" w:hAnsi="Cambria Math"/>
                            <w:lang w:val="en-US"/>
                          </w:rPr>
                          <m:t>-1</m:t>
                        </m:r>
                      </m:sup>
                      <m:e>
                        <m:sSubSup>
                          <m:sSubSupPr>
                            <m:ctrlPr>
                              <w:rPr>
                                <w:rFonts w:ascii="Cambria Math" w:hAnsi="Cambria Math"/>
                                <w:lang w:val="en-US"/>
                              </w:rPr>
                            </m:ctrlPr>
                          </m:sSubSupPr>
                          <m:e>
                            <m:acc>
                              <m:accPr>
                                <m:chr m:val="̃"/>
                                <m:ctrlPr>
                                  <w:rPr>
                                    <w:rFonts w:ascii="Cambria Math" w:hAnsi="Cambria Math"/>
                                    <w:lang w:val="en-US"/>
                                  </w:rPr>
                                </m:ctrlPr>
                              </m:accPr>
                              <m:e>
                                <m:r>
                                  <w:rPr>
                                    <w:rFonts w:ascii="Cambria Math" w:hAnsi="Cambria Math"/>
                                    <w:lang w:val="en-US"/>
                                  </w:rPr>
                                  <m:t>x</m:t>
                                </m:r>
                              </m:e>
                            </m:acc>
                          </m:e>
                          <m:sub>
                            <m:r>
                              <m:rPr>
                                <m:sty m:val="p"/>
                              </m:rPr>
                              <w:rPr>
                                <w:rFonts w:ascii="Cambria Math" w:hAnsi="Cambria Math"/>
                                <w:lang w:val="en-US"/>
                              </w:rPr>
                              <m:t>r</m:t>
                            </m:r>
                          </m:sub>
                          <m:sup>
                            <m:r>
                              <m:rPr>
                                <m:sty m:val="p"/>
                              </m:rPr>
                              <w:rPr>
                                <w:rFonts w:ascii="Cambria Math" w:hAnsi="Cambria Math"/>
                                <w:lang w:val="en-US"/>
                              </w:rPr>
                              <m:t>2</m:t>
                            </m:r>
                          </m:sup>
                        </m:sSubSup>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r>
                              <w:rPr>
                                <w:rFonts w:ascii="Cambria Math" w:hAnsi="Cambria Math"/>
                                <w:lang w:val="en-US"/>
                              </w:rPr>
                              <m:t>l</m:t>
                            </m:r>
                          </m:e>
                        </m:d>
                      </m:e>
                    </m:nary>
                  </m:num>
                  <m:den>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L</m:t>
                        </m:r>
                        <m:r>
                          <m:rPr>
                            <m:sty m:val="p"/>
                          </m:rPr>
                          <w:rPr>
                            <w:rFonts w:ascii="Cambria Math" w:hAnsi="Cambria Math"/>
                            <w:lang w:val="en-US"/>
                          </w:rPr>
                          <m:t>-1</m:t>
                        </m:r>
                      </m:sup>
                      <m:e>
                        <m:sSubSup>
                          <m:sSubSupPr>
                            <m:ctrlPr>
                              <w:rPr>
                                <w:rFonts w:ascii="Cambria Math" w:hAnsi="Cambria Math"/>
                                <w:lang w:val="en-US"/>
                              </w:rPr>
                            </m:ctrlPr>
                          </m:sSubSupPr>
                          <m:e>
                            <m:acc>
                              <m:accPr>
                                <m:chr m:val="̃"/>
                                <m:ctrlPr>
                                  <w:rPr>
                                    <w:rFonts w:ascii="Cambria Math" w:hAnsi="Cambria Math"/>
                                    <w:lang w:val="en-US"/>
                                  </w:rPr>
                                </m:ctrlPr>
                              </m:accPr>
                              <m:e>
                                <m:r>
                                  <w:rPr>
                                    <w:rFonts w:ascii="Cambria Math" w:hAnsi="Cambria Math"/>
                                    <w:lang w:val="en-US"/>
                                  </w:rPr>
                                  <m:t>x</m:t>
                                </m:r>
                              </m:e>
                            </m:acc>
                          </m:e>
                          <m:sub>
                            <m:r>
                              <m:rPr>
                                <m:sty m:val="p"/>
                              </m:rPr>
                              <w:rPr>
                                <w:rFonts w:ascii="Cambria Math" w:hAnsi="Cambria Math"/>
                                <w:lang w:val="en-US"/>
                              </w:rPr>
                              <m:t>l</m:t>
                            </m:r>
                          </m:sub>
                          <m:sup>
                            <m:r>
                              <m:rPr>
                                <m:sty m:val="p"/>
                              </m:rPr>
                              <w:rPr>
                                <w:rFonts w:ascii="Cambria Math" w:hAnsi="Cambria Math"/>
                                <w:lang w:val="en-US"/>
                              </w:rPr>
                              <m:t>2</m:t>
                            </m:r>
                          </m:sup>
                        </m:sSubSup>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r>
                              <w:rPr>
                                <w:rFonts w:ascii="Cambria Math" w:hAnsi="Cambria Math"/>
                                <w:lang w:val="en-US"/>
                              </w:rPr>
                              <m:t>l</m:t>
                            </m:r>
                          </m:e>
                        </m:d>
                      </m:e>
                    </m:nary>
                  </m:den>
                </m:f>
              </m:e>
            </m:func>
            <m:r>
              <m:rPr>
                <m:sty m:val="p"/>
              </m:rPr>
              <w:rPr>
                <w:rFonts w:ascii="Cambria Math" w:hAnsi="Cambria Math"/>
                <w:lang w:val="en-US"/>
              </w:rPr>
              <m:t>dB</m:t>
            </m:r>
          </m:e>
        </m:d>
        <m:r>
          <m:rPr>
            <m:sty m:val="p"/>
          </m:rPr>
          <w:rPr>
            <w:rFonts w:ascii="Cambria Math" w:hAnsi="Cambria Math"/>
            <w:lang w:val="en-US"/>
          </w:rPr>
          <m:t>.</m:t>
        </m:r>
      </m:oMath>
      <w:r w:rsidR="0059039E">
        <w:rPr>
          <w:lang w:val="en-US"/>
        </w:rPr>
        <w:tab/>
      </w:r>
    </w:p>
    <w:p w14:paraId="60289ACB" w14:textId="4A3668D1" w:rsidR="00A77BFA" w:rsidRPr="001934E7" w:rsidRDefault="00516097" w:rsidP="00E6716B">
      <w:pPr>
        <w:pStyle w:val="EQ"/>
      </w:pPr>
      <w:r>
        <w:rPr>
          <w:lang w:val="en-US"/>
        </w:rPr>
        <w:t xml:space="preserve">Here, </w:t>
      </w:r>
      <m:oMath>
        <m:r>
          <w:rPr>
            <w:rFonts w:ascii="Cambria Math" w:hAnsi="Cambria Math"/>
            <w:lang w:val="en-US"/>
          </w:rPr>
          <m:t>λ</m:t>
        </m:r>
      </m:oMath>
      <w:r w:rsidR="00BA4D37">
        <w:rPr>
          <w:lang w:val="en-US"/>
        </w:rPr>
        <w:t xml:space="preserve"> is the frame index that translates to frame times by means of</w:t>
      </w:r>
      <w:r w:rsidR="00BA4D37" w:rsidDel="00E11ED3">
        <w:br/>
      </w:r>
      <w:r w:rsidR="00E6716B">
        <w:rPr>
          <w:iCs/>
          <w:lang w:val="en-US"/>
        </w:rPr>
        <w:tab/>
      </w:r>
      <m:oMath>
        <m:r>
          <w:rPr>
            <w:rFonts w:ascii="Cambria Math" w:hAnsi="Cambria Math"/>
            <w:lang w:val="en-US"/>
          </w:rPr>
          <m:t>t</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L</m:t>
                </m:r>
                <m:r>
                  <m:rPr>
                    <m:sty m:val="p"/>
                  </m:rPr>
                  <w:rPr>
                    <w:rFonts w:ascii="Cambria Math" w:hAnsi="Cambria Math"/>
                    <w:lang w:val="en-US"/>
                  </w:rPr>
                  <m:t>-1</m:t>
                </m:r>
              </m:num>
              <m:den>
                <m:r>
                  <m:rPr>
                    <m:sty m:val="p"/>
                  </m:rPr>
                  <w:rPr>
                    <w:rFonts w:ascii="Cambria Math" w:hAnsi="Cambria Math"/>
                    <w:lang w:val="en-US"/>
                  </w:rPr>
                  <m:t>2</m:t>
                </m:r>
              </m:den>
            </m:f>
          </m:e>
        </m:d>
      </m:oMath>
      <w:r w:rsidR="00E6716B">
        <w:rPr>
          <w:lang w:val="en-US"/>
        </w:rPr>
        <w:tab/>
      </w:r>
      <w:r w:rsidR="00E6716B">
        <w:rPr>
          <w:lang w:val="en-US"/>
        </w:rPr>
        <w:br/>
      </w:r>
      <w:r w:rsidR="00BA4D37" w:rsidRPr="001934E7">
        <w:t xml:space="preserve">with sampling rate </w:t>
      </w:r>
      <m:oMath>
        <m:sSub>
          <m:sSubPr>
            <m:ctrlPr>
              <w:rPr>
                <w:rFonts w:ascii="Cambria Math" w:hAnsi="Cambria Math"/>
              </w:rPr>
            </m:ctrlPr>
          </m:sSubPr>
          <m:e>
            <m:r>
              <w:rPr>
                <w:rFonts w:ascii="Cambria Math" w:hAnsi="Cambria Math"/>
              </w:rPr>
              <m:t>f</m:t>
            </m:r>
          </m:e>
          <m:sub>
            <m:r>
              <w:rPr>
                <w:rFonts w:ascii="Cambria Math" w:hAnsi="Cambria Math"/>
              </w:rPr>
              <m:t>s</m:t>
            </m:r>
          </m:sub>
        </m:sSub>
      </m:oMath>
      <w:r w:rsidR="00BA4D37" w:rsidRPr="001934E7">
        <w:t>.</w:t>
      </w:r>
    </w:p>
    <w:p w14:paraId="39F7E772" w14:textId="434731F3" w:rsidR="005C4986" w:rsidRDefault="00E11ED3" w:rsidP="00BF3520">
      <w:pPr>
        <w:rPr>
          <w:iCs/>
          <w:lang w:val="en-US"/>
        </w:rPr>
      </w:pPr>
      <w:r>
        <w:rPr>
          <w:lang w:val="en-US"/>
        </w:rPr>
        <w:t>By a</w:t>
      </w:r>
      <w:r w:rsidR="005C4986">
        <w:rPr>
          <w:lang w:val="en-US"/>
        </w:rPr>
        <w:t>pplying the clamp function</w:t>
      </w:r>
      <w:r w:rsidR="00AA6B5B">
        <w:rPr>
          <w:lang w:val="en-US"/>
        </w:rPr>
        <w:br/>
      </w:r>
      <w:r w:rsidR="00AF1D8E">
        <w:rPr>
          <w:lang w:val="en-US"/>
        </w:rPr>
        <w:tab/>
      </w:r>
      <m:oMath>
        <m:limLow>
          <m:limLowPr>
            <m:ctrlPr>
              <w:rPr>
                <w:rFonts w:ascii="Cambria Math" w:hAnsi="Cambria Math"/>
                <w:lang w:val="en-US"/>
              </w:rPr>
            </m:ctrlPr>
          </m:limLowPr>
          <m:e>
            <m:r>
              <m:rPr>
                <m:sty m:val="p"/>
              </m:rPr>
              <w:rPr>
                <w:rFonts w:ascii="Cambria Math" w:hAnsi="Cambria Math"/>
                <w:lang w:val="en-US"/>
              </w:rPr>
              <m:t>clamp</m:t>
            </m:r>
          </m:e>
          <m:lim>
            <m:sSub>
              <m:sSubPr>
                <m:ctrlPr>
                  <w:rPr>
                    <w:rFonts w:ascii="Cambria Math" w:hAnsi="Cambria Math"/>
                    <w:lang w:val="en-US"/>
                  </w:rPr>
                </m:ctrlPr>
              </m:sSubPr>
              <m:e>
                <m:r>
                  <w:rPr>
                    <w:rFonts w:ascii="Cambria Math" w:hAnsi="Cambria Math"/>
                    <w:lang w:val="en-US"/>
                  </w:rPr>
                  <m:t>ξ</m:t>
                </m:r>
              </m:e>
              <m:sub>
                <m:r>
                  <m:rPr>
                    <m:sty m:val="p"/>
                  </m:rPr>
                  <w:rPr>
                    <w:rFonts w:ascii="Cambria Math" w:hAnsi="Cambria Math"/>
                    <w:lang w:val="en-US"/>
                  </w:rPr>
                  <m:t>min</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ξ</m:t>
                </m:r>
              </m:e>
              <m:sub>
                <m:r>
                  <m:rPr>
                    <m:sty m:val="p"/>
                  </m:rPr>
                  <w:rPr>
                    <w:rFonts w:ascii="Cambria Math" w:hAnsi="Cambria Math"/>
                    <w:lang w:val="en-US"/>
                  </w:rPr>
                  <m:t>max</m:t>
                </m:r>
              </m:sub>
            </m:sSub>
          </m:lim>
        </m:limLow>
        <m:d>
          <m:dPr>
            <m:ctrlPr>
              <w:rPr>
                <w:rFonts w:ascii="Cambria Math" w:hAnsi="Cambria Math"/>
                <w:lang w:val="en-US"/>
              </w:rPr>
            </m:ctrlPr>
          </m:dPr>
          <m:e>
            <m:r>
              <w:rPr>
                <w:rFonts w:ascii="Cambria Math" w:hAnsi="Cambria Math"/>
                <w:lang w:val="en-US"/>
              </w:rPr>
              <m:t>ξ</m:t>
            </m:r>
          </m:e>
        </m:d>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ξ</m:t>
                    </m:r>
                  </m:e>
                  <m:sub>
                    <m:r>
                      <m:rPr>
                        <m:sty m:val="p"/>
                      </m:rPr>
                      <w:rPr>
                        <w:rFonts w:ascii="Cambria Math" w:hAnsi="Cambria Math"/>
                        <w:lang w:val="en-US"/>
                      </w:rPr>
                      <m:t>min</m:t>
                    </m:r>
                  </m:sub>
                </m:sSub>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min</m:t>
                    </m:r>
                  </m:fName>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ξ</m:t>
                            </m:r>
                          </m:e>
                          <m:sub>
                            <m:r>
                              <m:rPr>
                                <m:sty m:val="p"/>
                              </m:rPr>
                              <w:rPr>
                                <w:rFonts w:ascii="Cambria Math" w:hAnsi="Cambria Math"/>
                                <w:lang w:val="en-US"/>
                              </w:rPr>
                              <m:t>max</m:t>
                            </m:r>
                          </m:sub>
                        </m:sSub>
                        <m:r>
                          <m:rPr>
                            <m:sty m:val="p"/>
                          </m:rPr>
                          <w:rPr>
                            <w:rFonts w:ascii="Cambria Math" w:hAnsi="Cambria Math"/>
                            <w:lang w:val="en-US"/>
                          </w:rPr>
                          <m:t xml:space="preserve">, </m:t>
                        </m:r>
                        <m:r>
                          <w:rPr>
                            <w:rFonts w:ascii="Cambria Math" w:hAnsi="Cambria Math"/>
                            <w:lang w:val="en-US"/>
                          </w:rPr>
                          <m:t>ξ</m:t>
                        </m:r>
                      </m:e>
                    </m:d>
                  </m:e>
                </m:func>
              </m:e>
            </m:d>
          </m:e>
        </m:func>
        <m:r>
          <m:rPr>
            <m:sty m:val="p"/>
          </m:rPr>
          <w:rPr>
            <w:rFonts w:ascii="Cambria Math" w:hAnsi="Cambria Math"/>
            <w:lang w:val="en-US"/>
          </w:rPr>
          <m:t>,</m:t>
        </m:r>
      </m:oMath>
      <w:r w:rsidR="00AF1D8E">
        <w:rPr>
          <w:lang w:val="en-US"/>
        </w:rPr>
        <w:tab/>
      </w:r>
      <w:r w:rsidR="00AA6B5B">
        <w:rPr>
          <w:lang w:val="en-US"/>
        </w:rPr>
        <w:br/>
      </w:r>
      <w:r w:rsidR="005C4986">
        <w:rPr>
          <w:lang w:val="en-US"/>
        </w:rPr>
        <w:t xml:space="preserve">ILD </w:t>
      </w:r>
      <w:r w:rsidR="00BF3520">
        <w:rPr>
          <w:lang w:val="en-US"/>
        </w:rPr>
        <w:t xml:space="preserve">is limited </w:t>
      </w:r>
      <w:r w:rsidR="005C4986">
        <w:rPr>
          <w:lang w:val="en-US"/>
        </w:rPr>
        <w:t>to</w:t>
      </w:r>
      <w:r w:rsidR="005C4986" w:rsidRPr="005C4986">
        <w:rPr>
          <w:i/>
          <w:lang w:val="en-US"/>
        </w:rPr>
        <w:t xml:space="preserve">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max</m:t>
            </m:r>
          </m:sub>
        </m:sSub>
      </m:oMath>
      <w:r w:rsidR="005C4986">
        <w:rPr>
          <w:iCs/>
          <w:lang w:val="en-US"/>
        </w:rPr>
        <w:t xml:space="preserve"> a</w:t>
      </w:r>
      <w:r w:rsidR="005C4986" w:rsidRPr="005C4986">
        <w:rPr>
          <w:iCs/>
          <w:lang w:val="en-US"/>
        </w:rPr>
        <w:t>nd improves numerical stability.</w:t>
      </w:r>
    </w:p>
    <w:p w14:paraId="58BD5E54" w14:textId="03060A7E" w:rsidR="00BF3520" w:rsidRPr="00130D96" w:rsidRDefault="00BA4D37" w:rsidP="00F30D6E">
      <w:pPr>
        <w:pStyle w:val="EQ"/>
      </w:pPr>
      <w:r>
        <w:rPr>
          <w:lang w:val="en-US"/>
        </w:rPr>
        <w:t xml:space="preserve">In order to </w:t>
      </w:r>
      <w:r w:rsidR="00516097">
        <w:rPr>
          <w:lang w:val="en-US"/>
        </w:rPr>
        <w:t>cope with things like block-wise processing, finite headtracking update rates, noise etc., moving average smoothing is applied to obtain the smoothed ILD</w:t>
      </w:r>
      <w:r w:rsidR="00AA6B5B">
        <w:rPr>
          <w:lang w:val="en-US"/>
        </w:rPr>
        <w:br/>
      </w:r>
      <w:r w:rsidR="00B669DD">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P</m:t>
            </m:r>
          </m:den>
        </m:f>
        <m:nary>
          <m:naryPr>
            <m:chr m:val="∑"/>
            <m:ctrlPr>
              <w:rPr>
                <w:rFonts w:ascii="Cambria Math" w:hAnsi="Cambria Math"/>
                <w:lang w:val="en-US"/>
              </w:rPr>
            </m:ctrlPr>
          </m:naryPr>
          <m:sub>
            <m:r>
              <w:rPr>
                <w:rFonts w:ascii="Cambria Math" w:hAnsi="Cambria Math"/>
                <w:lang w:val="en-US"/>
              </w:rPr>
              <m:t>r</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b>
          <m:sup>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r>
                  <m:rPr>
                    <m:sty m:val="p"/>
                  </m:rPr>
                  <w:rPr>
                    <w:rFonts w:ascii="Cambria Math" w:hAnsi="Cambria Math"/>
                    <w:lang w:val="en-US"/>
                  </w:rPr>
                  <m:t>+</m:t>
                </m:r>
                <m:r>
                  <w:rPr>
                    <w:rFonts w:ascii="Cambria Math" w:hAnsi="Cambria Math"/>
                    <w:lang w:val="en-US"/>
                  </w:rPr>
                  <m:t>r</m:t>
                </m:r>
              </m:e>
            </m:d>
          </m:e>
        </m:nary>
      </m:oMath>
      <w:r w:rsidR="00AF1D8E">
        <w:t>.</w:t>
      </w:r>
      <w:r w:rsidR="00B669DD">
        <w:tab/>
      </w:r>
    </w:p>
    <w:p w14:paraId="3E9672A6" w14:textId="1373B397" w:rsidR="00BA4D37" w:rsidRDefault="00EA78D9" w:rsidP="00A77BFA">
      <w:pPr>
        <w:rPr>
          <w:lang w:val="en-US"/>
        </w:rPr>
      </w:pPr>
      <w:r>
        <w:rPr>
          <w:lang w:val="en-US"/>
        </w:rPr>
        <w:t xml:space="preserve">Here, </w:t>
      </w:r>
      <m:oMath>
        <m:r>
          <w:rPr>
            <w:rFonts w:ascii="Cambria Math" w:hAnsi="Cambria Math"/>
            <w:lang w:val="en-US"/>
          </w:rPr>
          <m:t>P</m:t>
        </m:r>
      </m:oMath>
      <w:r>
        <w:rPr>
          <w:lang w:val="en-US"/>
        </w:rPr>
        <w:t xml:space="preserve"> is the odd-valued smoothing length stated in number of frames.</w:t>
      </w:r>
    </w:p>
    <w:p w14:paraId="5FB3637F" w14:textId="678D6723" w:rsidR="001414AF" w:rsidRPr="001414AF" w:rsidRDefault="001414AF" w:rsidP="001414AF">
      <w:pPr>
        <w:pStyle w:val="NoSpacing"/>
        <w:rPr>
          <w:b/>
          <w:bCs/>
          <w:lang w:val="en-US"/>
        </w:rPr>
      </w:pPr>
      <w:r w:rsidRPr="001414AF">
        <w:rPr>
          <w:b/>
          <w:bCs/>
          <w:lang w:val="en-US"/>
        </w:rPr>
        <w:t>Choice of test signal</w:t>
      </w:r>
    </w:p>
    <w:p w14:paraId="5A7A1E9A" w14:textId="3ADDD0F9" w:rsidR="00A77BFA" w:rsidRDefault="00EA78D9" w:rsidP="00A77BFA">
      <w:pPr>
        <w:rPr>
          <w:lang w:val="en-US"/>
        </w:rPr>
      </w:pPr>
      <w:r>
        <w:rPr>
          <w:lang w:val="en-US"/>
        </w:rPr>
        <w:t xml:space="preserve">The above signal model and analysis </w:t>
      </w:r>
      <w:r w:rsidR="0005244A">
        <w:rPr>
          <w:lang w:val="en-US"/>
        </w:rPr>
        <w:t>lead to some design constraints for</w:t>
      </w:r>
      <w:r>
        <w:rPr>
          <w:lang w:val="en-US"/>
        </w:rPr>
        <w:t xml:space="preserve"> the test signal </w:t>
      </w:r>
      <m:oMath>
        <m:r>
          <w:rPr>
            <w:rFonts w:ascii="Cambria Math" w:hAnsi="Cambria Math"/>
            <w:lang w:val="en-US"/>
          </w:rPr>
          <m:t>s</m:t>
        </m:r>
        <m:d>
          <m:dPr>
            <m:ctrlPr>
              <w:rPr>
                <w:rFonts w:ascii="Cambria Math" w:hAnsi="Cambria Math"/>
                <w:i/>
                <w:lang w:val="en-US"/>
              </w:rPr>
            </m:ctrlPr>
          </m:dPr>
          <m:e>
            <m:r>
              <w:rPr>
                <w:rFonts w:ascii="Cambria Math" w:hAnsi="Cambria Math"/>
                <w:lang w:val="en-US"/>
              </w:rPr>
              <m:t>l</m:t>
            </m:r>
          </m:e>
        </m:d>
      </m:oMath>
      <w:r w:rsidR="002A3071">
        <w:rPr>
          <w:lang w:val="en-US"/>
        </w:rPr>
        <w:t xml:space="preserve">. The objective is that the ILD depends on </w:t>
      </w:r>
      <m:oMath>
        <m:sSub>
          <m:sSubPr>
            <m:ctrlPr>
              <w:rPr>
                <w:rFonts w:ascii="Cambria Math" w:hAnsi="Cambria Math"/>
                <w:i/>
                <w:lang w:val="en-US"/>
              </w:rPr>
            </m:ctrlPr>
          </m:sSubPr>
          <m:e>
            <m:r>
              <w:rPr>
                <w:rFonts w:ascii="Cambria Math" w:hAnsi="Cambria Math"/>
                <w:lang w:val="en-US"/>
              </w:rPr>
              <m:t>h</m:t>
            </m:r>
          </m:e>
          <m:sub>
            <m:r>
              <m:rPr>
                <m:sty m:val="p"/>
              </m:rPr>
              <w:rPr>
                <w:rFonts w:ascii="Cambria Math" w:hAnsi="Cambria Math"/>
                <w:lang w:val="en-US"/>
              </w:rPr>
              <m:t>l|r,φ</m:t>
            </m:r>
          </m:sub>
        </m:sSub>
        <m:d>
          <m:dPr>
            <m:ctrlPr>
              <w:rPr>
                <w:rFonts w:ascii="Cambria Math" w:hAnsi="Cambria Math"/>
                <w:i/>
                <w:lang w:val="en-US"/>
              </w:rPr>
            </m:ctrlPr>
          </m:dPr>
          <m:e>
            <m:r>
              <w:rPr>
                <w:rFonts w:ascii="Cambria Math" w:hAnsi="Cambria Math"/>
                <w:lang w:val="en-US"/>
              </w:rPr>
              <m:t>l</m:t>
            </m:r>
          </m:e>
        </m:d>
      </m:oMath>
      <w:r w:rsidR="002A3071">
        <w:rPr>
          <w:lang w:val="en-US"/>
        </w:rPr>
        <w:t xml:space="preserve"> but is independent of </w:t>
      </w:r>
      <m:oMath>
        <m:r>
          <w:rPr>
            <w:rFonts w:ascii="Cambria Math" w:hAnsi="Cambria Math"/>
            <w:lang w:val="en-US"/>
          </w:rPr>
          <m:t>s</m:t>
        </m:r>
        <m:d>
          <m:dPr>
            <m:ctrlPr>
              <w:rPr>
                <w:rFonts w:ascii="Cambria Math" w:hAnsi="Cambria Math"/>
                <w:i/>
                <w:lang w:val="en-US"/>
              </w:rPr>
            </m:ctrlPr>
          </m:dPr>
          <m:e>
            <m:r>
              <w:rPr>
                <w:rFonts w:ascii="Cambria Math" w:hAnsi="Cambria Math"/>
                <w:lang w:val="en-US"/>
              </w:rPr>
              <m:t>l</m:t>
            </m:r>
          </m:e>
        </m:d>
      </m:oMath>
      <w:r>
        <w:rPr>
          <w:lang w:val="en-US"/>
        </w:rPr>
        <w:t xml:space="preserve">. In particular, the following properties are </w:t>
      </w:r>
      <w:r w:rsidR="002A3071">
        <w:rPr>
          <w:lang w:val="en-US"/>
        </w:rPr>
        <w:t>pursued</w:t>
      </w:r>
      <w:r>
        <w:rPr>
          <w:lang w:val="en-US"/>
        </w:rPr>
        <w:t>:</w:t>
      </w:r>
    </w:p>
    <w:p w14:paraId="19495C17" w14:textId="70D8EEF2" w:rsidR="00D21BAA" w:rsidRDefault="00D21BAA" w:rsidP="00DE0B78">
      <w:pPr>
        <w:pStyle w:val="ListParagraph"/>
        <w:numPr>
          <w:ilvl w:val="0"/>
          <w:numId w:val="18"/>
        </w:numPr>
        <w:rPr>
          <w:lang w:val="en-US"/>
        </w:rPr>
      </w:pPr>
      <m:oMath>
        <m:r>
          <w:rPr>
            <w:rFonts w:ascii="Cambria Math" w:hAnsi="Cambria Math"/>
            <w:lang w:val="en-US"/>
          </w:rPr>
          <m:t>s</m:t>
        </m:r>
        <m:d>
          <m:dPr>
            <m:ctrlPr>
              <w:rPr>
                <w:rFonts w:ascii="Cambria Math" w:hAnsi="Cambria Math"/>
                <w:i/>
                <w:lang w:val="en-US"/>
              </w:rPr>
            </m:ctrlPr>
          </m:dPr>
          <m:e>
            <m:r>
              <w:rPr>
                <w:rFonts w:ascii="Cambria Math" w:hAnsi="Cambria Math"/>
                <w:lang w:val="en-US"/>
              </w:rPr>
              <m:t>l</m:t>
            </m:r>
          </m:e>
        </m:d>
      </m:oMath>
      <w:r>
        <w:rPr>
          <w:lang w:val="en-US"/>
        </w:rPr>
        <w:t xml:space="preserve"> must not contain any silent parts in order to </w:t>
      </w:r>
      <w:r w:rsidR="002A3071">
        <w:rPr>
          <w:lang w:val="en-US"/>
        </w:rPr>
        <w:t>yield reasonable ILDs for all frames of interest,</w:t>
      </w:r>
    </w:p>
    <w:p w14:paraId="54BFFCE0" w14:textId="77474177" w:rsidR="00EA78D9" w:rsidRDefault="00D21BAA" w:rsidP="00DE0B78">
      <w:pPr>
        <w:pStyle w:val="ListParagraph"/>
        <w:numPr>
          <w:ilvl w:val="0"/>
          <w:numId w:val="18"/>
        </w:numPr>
        <w:rPr>
          <w:lang w:val="en-US"/>
        </w:rPr>
      </w:pPr>
      <m:oMath>
        <m:r>
          <w:rPr>
            <w:rFonts w:ascii="Cambria Math" w:hAnsi="Cambria Math"/>
            <w:lang w:val="en-US"/>
          </w:rPr>
          <m:t>s</m:t>
        </m:r>
        <m:d>
          <m:dPr>
            <m:ctrlPr>
              <w:rPr>
                <w:rFonts w:ascii="Cambria Math" w:hAnsi="Cambria Math"/>
                <w:i/>
                <w:lang w:val="en-US"/>
              </w:rPr>
            </m:ctrlPr>
          </m:dPr>
          <m:e>
            <m:r>
              <w:rPr>
                <w:rFonts w:ascii="Cambria Math" w:hAnsi="Cambria Math"/>
                <w:lang w:val="en-US"/>
              </w:rPr>
              <m:t>l</m:t>
            </m:r>
          </m:e>
        </m:d>
      </m:oMath>
      <w:r>
        <w:rPr>
          <w:lang w:val="en-US"/>
        </w:rPr>
        <w:t xml:space="preserve"> </w:t>
      </w:r>
      <w:r w:rsidR="00844B82">
        <w:rPr>
          <w:lang w:val="en-US"/>
        </w:rPr>
        <w:t xml:space="preserve">needs </w:t>
      </w:r>
      <w:r>
        <w:rPr>
          <w:lang w:val="en-US"/>
        </w:rPr>
        <w:t xml:space="preserve">be periodic with frame length </w:t>
      </w:r>
      <m:oMath>
        <m:r>
          <w:rPr>
            <w:rFonts w:ascii="Cambria Math" w:hAnsi="Cambria Math"/>
            <w:lang w:val="en-US"/>
          </w:rPr>
          <m:t>L</m:t>
        </m:r>
      </m:oMath>
      <w:r>
        <w:rPr>
          <w:lang w:val="en-US"/>
        </w:rPr>
        <w:t xml:space="preserve"> to avoid any impact of </w:t>
      </w:r>
      <w:r w:rsidR="002A3071">
        <w:rPr>
          <w:lang w:val="en-US"/>
        </w:rPr>
        <w:t>a non-zero interaural time difference on the result, and</w:t>
      </w:r>
    </w:p>
    <w:p w14:paraId="31DB463A" w14:textId="08BDA9D5" w:rsidR="002A3071" w:rsidRPr="00D21BAA" w:rsidRDefault="002A3071" w:rsidP="00DE0B78">
      <w:pPr>
        <w:pStyle w:val="ListParagraph"/>
        <w:numPr>
          <w:ilvl w:val="0"/>
          <w:numId w:val="18"/>
        </w:numPr>
        <w:rPr>
          <w:lang w:val="en-US"/>
        </w:rPr>
      </w:pPr>
      <m:oMath>
        <m:r>
          <w:rPr>
            <w:rFonts w:ascii="Cambria Math" w:hAnsi="Cambria Math"/>
            <w:lang w:val="en-US"/>
          </w:rPr>
          <m:t>s</m:t>
        </m:r>
        <m:d>
          <m:dPr>
            <m:ctrlPr>
              <w:rPr>
                <w:rFonts w:ascii="Cambria Math" w:hAnsi="Cambria Math"/>
                <w:i/>
                <w:lang w:val="en-US"/>
              </w:rPr>
            </m:ctrlPr>
          </m:dPr>
          <m:e>
            <m:r>
              <w:rPr>
                <w:rFonts w:ascii="Cambria Math" w:hAnsi="Cambria Math"/>
                <w:lang w:val="en-US"/>
              </w:rPr>
              <m:t>l</m:t>
            </m:r>
          </m:e>
        </m:d>
      </m:oMath>
      <w:r>
        <w:rPr>
          <w:lang w:val="en-US"/>
        </w:rPr>
        <w:t xml:space="preserve"> must be dominated by higher frequency content to introduce significant </w:t>
      </w:r>
      <w:r w:rsidR="00FF68D3">
        <w:rPr>
          <w:lang w:val="en-US"/>
        </w:rPr>
        <w:t>differences in</w:t>
      </w:r>
      <w:r>
        <w:rPr>
          <w:lang w:val="en-US"/>
        </w:rPr>
        <w:t xml:space="preserve"> ILD </w:t>
      </w:r>
      <w:r w:rsidR="00495C55">
        <w:rPr>
          <w:lang w:val="en-US"/>
        </w:rPr>
        <w:t xml:space="preserve">for </w:t>
      </w:r>
      <w:r>
        <w:rPr>
          <w:lang w:val="en-US"/>
        </w:rPr>
        <w:t>varying angle</w:t>
      </w:r>
      <w:r w:rsidR="00495C55">
        <w:rPr>
          <w:lang w:val="en-US"/>
        </w:rPr>
        <w:t>s </w:t>
      </w:r>
      <m:oMath>
        <m:r>
          <m:rPr>
            <m:sty m:val="p"/>
          </m:rPr>
          <w:rPr>
            <w:rFonts w:ascii="Cambria Math" w:hAnsi="Cambria Math"/>
            <w:lang w:val="en-US"/>
          </w:rPr>
          <m:t>φ</m:t>
        </m:r>
      </m:oMath>
      <w:r>
        <w:rPr>
          <w:iCs/>
          <w:lang w:val="en-US"/>
        </w:rPr>
        <w:t>.</w:t>
      </w:r>
    </w:p>
    <w:p w14:paraId="2E66E8E4" w14:textId="3B546BB7" w:rsidR="00D461B1" w:rsidRPr="00D21BAA" w:rsidRDefault="00A74B64" w:rsidP="00DE0B78">
      <w:pPr>
        <w:pStyle w:val="ListParagraph"/>
        <w:numPr>
          <w:ilvl w:val="0"/>
          <w:numId w:val="18"/>
        </w:numPr>
        <w:rPr>
          <w:lang w:val="en-US"/>
        </w:rPr>
      </w:pPr>
      <w:r>
        <w:rPr>
          <w:lang w:val="en-US"/>
        </w:rPr>
        <w:t>Characteristics</w:t>
      </w:r>
      <w:r w:rsidR="00C006B5">
        <w:rPr>
          <w:lang w:val="en-US"/>
        </w:rPr>
        <w:t xml:space="preserve"> of </w:t>
      </w:r>
      <m:oMath>
        <m:r>
          <w:rPr>
            <w:rFonts w:ascii="Cambria Math" w:hAnsi="Cambria Math"/>
            <w:lang w:val="en-US"/>
          </w:rPr>
          <m:t>s(l)</m:t>
        </m:r>
      </m:oMath>
      <w:r w:rsidR="00C5779F">
        <w:rPr>
          <w:lang w:val="en-US"/>
        </w:rPr>
        <w:t xml:space="preserve"> should be </w:t>
      </w:r>
      <w:r w:rsidR="00C006B5">
        <w:rPr>
          <w:lang w:val="en-US"/>
        </w:rPr>
        <w:t>maintained</w:t>
      </w:r>
      <w:r w:rsidR="00C5779F">
        <w:rPr>
          <w:lang w:val="en-US"/>
        </w:rPr>
        <w:t xml:space="preserve"> </w:t>
      </w:r>
      <w:r w:rsidR="00C04F21">
        <w:rPr>
          <w:lang w:val="en-US"/>
        </w:rPr>
        <w:t>also after</w:t>
      </w:r>
      <w:r w:rsidR="00C5779F">
        <w:rPr>
          <w:lang w:val="en-US"/>
        </w:rPr>
        <w:t xml:space="preserve"> encoding/decoding.</w:t>
      </w:r>
    </w:p>
    <w:p w14:paraId="50419D39" w14:textId="239D592B" w:rsidR="00696A2C" w:rsidRDefault="002A3071" w:rsidP="0022252A">
      <w:pPr>
        <w:pStyle w:val="EQ"/>
        <w:rPr>
          <w:lang w:val="en-US"/>
        </w:rPr>
      </w:pPr>
      <w:r w:rsidRPr="002A3071">
        <w:rPr>
          <w:lang w:val="en-US"/>
        </w:rPr>
        <w:t>A pure sine signal</w:t>
      </w:r>
      <w:r w:rsidR="009D06D2">
        <w:rPr>
          <w:lang w:val="en-US"/>
        </w:rPr>
        <w:br/>
      </w:r>
      <w:r w:rsidR="00AF1D8E" w:rsidRPr="00561976">
        <w:rPr>
          <w:lang w:val="en-US"/>
        </w:rPr>
        <w:tab/>
      </w:r>
      <m:oMath>
        <m:r>
          <w:rPr>
            <w:rFonts w:ascii="Cambria Math" w:hAnsi="Cambria Math"/>
            <w:lang w:val="it-IT"/>
          </w:rPr>
          <m:t>s</m:t>
        </m:r>
        <m:d>
          <m:dPr>
            <m:ctrlPr>
              <w:rPr>
                <w:rFonts w:ascii="Cambria Math" w:hAnsi="Cambria Math"/>
                <w:lang w:val="it-IT"/>
              </w:rPr>
            </m:ctrlPr>
          </m:dPr>
          <m:e>
            <m:r>
              <w:rPr>
                <w:rFonts w:ascii="Cambria Math" w:hAnsi="Cambria Math"/>
                <w:lang w:val="it-IT"/>
              </w:rPr>
              <m:t>l</m:t>
            </m:r>
          </m:e>
        </m:d>
        <m:r>
          <m:rPr>
            <m:sty m:val="p"/>
          </m:rPr>
          <w:rPr>
            <w:rFonts w:ascii="Cambria Math" w:hAnsi="Cambria Math"/>
            <w:lang w:val="en-US"/>
          </w:rPr>
          <m:t>=</m:t>
        </m:r>
        <m:func>
          <m:funcPr>
            <m:ctrlPr>
              <w:rPr>
                <w:rFonts w:ascii="Cambria Math" w:hAnsi="Cambria Math"/>
                <w:lang w:val="it-IT"/>
              </w:rPr>
            </m:ctrlPr>
          </m:funcPr>
          <m:fName>
            <m:r>
              <m:rPr>
                <m:sty m:val="p"/>
              </m:rPr>
              <w:rPr>
                <w:rFonts w:ascii="Cambria Math" w:hAnsi="Cambria Math"/>
                <w:lang w:val="en-US"/>
              </w:rPr>
              <m:t>sin</m:t>
            </m:r>
          </m:fName>
          <m:e>
            <m:d>
              <m:dPr>
                <m:ctrlPr>
                  <w:rPr>
                    <w:rFonts w:ascii="Cambria Math" w:hAnsi="Cambria Math"/>
                    <w:lang w:val="it-IT"/>
                  </w:rPr>
                </m:ctrlPr>
              </m:dPr>
              <m:e>
                <m:f>
                  <m:fPr>
                    <m:ctrlPr>
                      <w:rPr>
                        <w:rFonts w:ascii="Cambria Math" w:hAnsi="Cambria Math"/>
                        <w:lang w:val="it-IT"/>
                      </w:rPr>
                    </m:ctrlPr>
                  </m:fPr>
                  <m:num>
                    <m:r>
                      <m:rPr>
                        <m:sty m:val="p"/>
                      </m:rPr>
                      <w:rPr>
                        <w:rFonts w:ascii="Cambria Math" w:hAnsi="Cambria Math"/>
                        <w:lang w:val="en-US"/>
                      </w:rPr>
                      <m:t>2</m:t>
                    </m:r>
                    <m:r>
                      <w:rPr>
                        <w:rFonts w:ascii="Cambria Math" w:hAnsi="Cambria Math"/>
                        <w:lang w:val="it-IT"/>
                      </w:rPr>
                      <m:t>π</m:t>
                    </m:r>
                    <m:sSub>
                      <m:sSubPr>
                        <m:ctrlPr>
                          <w:rPr>
                            <w:rFonts w:ascii="Cambria Math" w:hAnsi="Cambria Math"/>
                            <w:lang w:val="it-IT"/>
                          </w:rPr>
                        </m:ctrlPr>
                      </m:sSubPr>
                      <m:e>
                        <m:r>
                          <w:rPr>
                            <w:rFonts w:ascii="Cambria Math" w:hAnsi="Cambria Math"/>
                            <w:lang w:val="it-IT"/>
                          </w:rPr>
                          <m:t>f</m:t>
                        </m:r>
                      </m:e>
                      <m:sub>
                        <m:r>
                          <m:rPr>
                            <m:sty m:val="p"/>
                          </m:rPr>
                          <w:rPr>
                            <w:rFonts w:ascii="Cambria Math" w:hAnsi="Cambria Math"/>
                            <w:lang w:val="en-US"/>
                          </w:rPr>
                          <m:t>0</m:t>
                        </m:r>
                      </m:sub>
                    </m:sSub>
                    <m:r>
                      <w:rPr>
                        <w:rFonts w:ascii="Cambria Math" w:hAnsi="Cambria Math"/>
                        <w:lang w:val="it-IT"/>
                      </w:rPr>
                      <m:t>l</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e>
            </m:d>
          </m:e>
        </m:func>
      </m:oMath>
      <w:r w:rsidR="00AF1D8E" w:rsidRPr="00561976">
        <w:rPr>
          <w:lang w:val="en-US"/>
        </w:rPr>
        <w:tab/>
      </w:r>
      <w:r w:rsidR="009D06D2">
        <w:rPr>
          <w:lang w:val="en-US"/>
        </w:rPr>
        <w:br/>
      </w:r>
      <w:r w:rsidRPr="002A3071">
        <w:rPr>
          <w:lang w:val="en-US"/>
        </w:rPr>
        <w:t xml:space="preserve">with </w:t>
      </w:r>
      <m:oMath>
        <m:sSub>
          <m:sSubPr>
            <m:ctrlPr>
              <w:rPr>
                <w:rFonts w:ascii="Cambria Math" w:hAnsi="Cambria Math"/>
                <w:i/>
                <w:lang w:val="it-IT"/>
              </w:rPr>
            </m:ctrlPr>
          </m:sSubPr>
          <m:e>
            <m:r>
              <w:rPr>
                <w:rFonts w:ascii="Cambria Math" w:hAnsi="Cambria Math"/>
                <w:lang w:val="it-IT"/>
              </w:rPr>
              <m:t>f</m:t>
            </m:r>
          </m:e>
          <m:sub>
            <m:r>
              <w:rPr>
                <w:rFonts w:ascii="Cambria Math" w:hAnsi="Cambria Math"/>
                <w:lang w:val="en-US"/>
              </w:rPr>
              <m:t>0</m:t>
            </m:r>
          </m:sub>
        </m:sSub>
        <m:r>
          <w:rPr>
            <w:rFonts w:ascii="Cambria Math" w:hAnsi="Cambria Math"/>
            <w:lang w:val="en-US"/>
          </w:rPr>
          <m:t>≫1</m:t>
        </m:r>
        <m:r>
          <m:rPr>
            <m:sty m:val="p"/>
          </m:rPr>
          <w:rPr>
            <w:rFonts w:ascii="Cambria Math" w:hAnsi="Cambria Math"/>
            <w:lang w:val="en-US"/>
          </w:rPr>
          <m:t>kHz</m:t>
        </m:r>
      </m:oMath>
      <w:r w:rsidRPr="002A3071">
        <w:rPr>
          <w:lang w:val="en-US"/>
        </w:rPr>
        <w:t xml:space="preserve"> and </w:t>
      </w:r>
      <m:oMath>
        <m:f>
          <m:fPr>
            <m:ctrlPr>
              <w:rPr>
                <w:rFonts w:ascii="Cambria Math" w:hAnsi="Cambria Math"/>
                <w:i/>
                <w:lang w:val="en-US"/>
              </w:rPr>
            </m:ctrlPr>
          </m:fPr>
          <m:num>
            <m:r>
              <w:rPr>
                <w:rFonts w:ascii="Cambria Math" w:hAnsi="Cambria Math"/>
                <w:lang w:val="en-US"/>
              </w:rPr>
              <m:t>R⋅</m:t>
            </m:r>
            <m:sSub>
              <m:sSubPr>
                <m:ctrlPr>
                  <w:rPr>
                    <w:rFonts w:ascii="Cambria Math" w:hAnsi="Cambria Math"/>
                    <w:i/>
                    <w:lang w:val="it-IT"/>
                  </w:rPr>
                </m:ctrlPr>
              </m:sSubPr>
              <m:e>
                <m:r>
                  <w:rPr>
                    <w:rFonts w:ascii="Cambria Math" w:hAnsi="Cambria Math"/>
                    <w:lang w:val="it-IT"/>
                  </w:rPr>
                  <m:t>f</m:t>
                </m:r>
              </m:e>
              <m:sub>
                <m:r>
                  <w:rPr>
                    <w:rFonts w:ascii="Cambria Math" w:hAnsi="Cambria Math"/>
                    <w:lang w:val="en-US"/>
                  </w:rPr>
                  <m:t>0</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den>
        </m:f>
        <m:r>
          <m:rPr>
            <m:scr m:val="double-struck"/>
          </m:rPr>
          <w:rPr>
            <w:rFonts w:ascii="Cambria Math" w:hAnsi="Cambria Math"/>
            <w:lang w:val="en-US"/>
          </w:rPr>
          <m:t>∈N</m:t>
        </m:r>
      </m:oMath>
      <w:r>
        <w:rPr>
          <w:lang w:val="en-US"/>
        </w:rPr>
        <w:t xml:space="preserve"> </w:t>
      </w:r>
      <w:r w:rsidR="00495C55">
        <w:rPr>
          <w:lang w:val="en-US"/>
        </w:rPr>
        <w:t>meets these</w:t>
      </w:r>
      <w:r w:rsidR="00BD432F">
        <w:rPr>
          <w:lang w:val="en-US"/>
        </w:rPr>
        <w:t xml:space="preserve"> requirements</w:t>
      </w:r>
      <w:r w:rsidR="009D06D2">
        <w:rPr>
          <w:lang w:val="en-US"/>
        </w:rPr>
        <w:t xml:space="preserve"> </w:t>
      </w:r>
      <w:r w:rsidR="00A72D22">
        <w:rPr>
          <w:lang w:val="en-US"/>
        </w:rPr>
        <w:t xml:space="preserve">for </w:t>
      </w:r>
      <w:r w:rsidR="00235162">
        <w:rPr>
          <w:lang w:val="en-US"/>
        </w:rPr>
        <w:t>a</w:t>
      </w:r>
      <w:r>
        <w:rPr>
          <w:lang w:val="en-US"/>
        </w:rPr>
        <w:t xml:space="preserve"> </w:t>
      </w:r>
      <w:r w:rsidR="005357B7">
        <w:rPr>
          <w:lang w:val="en-US"/>
        </w:rPr>
        <w:t xml:space="preserve">candidate </w:t>
      </w:r>
      <w:r>
        <w:rPr>
          <w:lang w:val="en-US"/>
        </w:rPr>
        <w:t>test signal</w:t>
      </w:r>
      <w:r w:rsidR="005357B7">
        <w:rPr>
          <w:lang w:val="en-US"/>
        </w:rPr>
        <w:t xml:space="preserve"> as is used in the current study. </w:t>
      </w:r>
      <w:r w:rsidR="009D2D78">
        <w:rPr>
          <w:lang w:val="en-US"/>
        </w:rPr>
        <w:t xml:space="preserve">Other test signals </w:t>
      </w:r>
      <w:r w:rsidR="002517F2">
        <w:rPr>
          <w:lang w:val="en-US"/>
        </w:rPr>
        <w:t xml:space="preserve">might be </w:t>
      </w:r>
      <w:r w:rsidR="005466AB">
        <w:rPr>
          <w:lang w:val="en-US"/>
        </w:rPr>
        <w:t>possible</w:t>
      </w:r>
      <w:r w:rsidR="002517F2">
        <w:rPr>
          <w:lang w:val="en-US"/>
        </w:rPr>
        <w:t xml:space="preserve"> as well but are </w:t>
      </w:r>
      <w:r w:rsidR="00EF04A3">
        <w:rPr>
          <w:lang w:val="en-US"/>
        </w:rPr>
        <w:t>for further study</w:t>
      </w:r>
      <w:r>
        <w:rPr>
          <w:lang w:val="en-US"/>
        </w:rPr>
        <w:t>.</w:t>
      </w:r>
    </w:p>
    <w:p w14:paraId="4D95ECA7" w14:textId="53E0483F" w:rsidR="002A3071" w:rsidRPr="00696A2C" w:rsidRDefault="00696A2C" w:rsidP="00A77BFA">
      <w:pPr>
        <w:rPr>
          <w:lang w:val="en-US"/>
        </w:rPr>
      </w:pPr>
      <w:r>
        <w:rPr>
          <w:lang w:val="en-US"/>
        </w:rPr>
        <w:t xml:space="preserve">For such a signal, choosing </w:t>
      </w:r>
      <m:oMath>
        <m:sSub>
          <m:sSubPr>
            <m:ctrlPr>
              <w:rPr>
                <w:rFonts w:ascii="Cambria Math" w:hAnsi="Cambria Math"/>
                <w:i/>
                <w:lang w:val="en-US"/>
              </w:rPr>
            </m:ctrlPr>
          </m:sSubPr>
          <m:e>
            <m:r>
              <w:rPr>
                <w:rFonts w:ascii="Cambria Math" w:hAnsi="Cambria Math"/>
                <w:lang w:val="en-US"/>
              </w:rPr>
              <m:t>h</m:t>
            </m:r>
          </m:e>
          <m:sub>
            <m:r>
              <m:rPr>
                <m:sty m:val="p"/>
              </m:rPr>
              <w:rPr>
                <w:rFonts w:ascii="Cambria Math" w:hAnsi="Cambria Math"/>
                <w:lang w:val="en-US"/>
              </w:rPr>
              <m:t>MF</m:t>
            </m:r>
          </m:sub>
        </m:sSub>
        <m:d>
          <m:dPr>
            <m:ctrlPr>
              <w:rPr>
                <w:rFonts w:ascii="Cambria Math" w:hAnsi="Cambria Math"/>
                <w:i/>
                <w:lang w:val="en-US"/>
              </w:rPr>
            </m:ctrlPr>
          </m:dPr>
          <m:e>
            <m:r>
              <w:rPr>
                <w:rFonts w:ascii="Cambria Math" w:hAnsi="Cambria Math"/>
                <w:lang w:val="en-US"/>
              </w:rPr>
              <m:t>l</m:t>
            </m:r>
          </m:e>
        </m:d>
      </m:oMath>
      <w:r>
        <w:rPr>
          <w:lang w:val="en-US"/>
        </w:rPr>
        <w:t xml:space="preserve"> as a narrowband zero-phase bandpass filter around </w:t>
      </w:r>
      <m:oMath>
        <m:sSub>
          <m:sSubPr>
            <m:ctrlPr>
              <w:rPr>
                <w:rFonts w:ascii="Cambria Math" w:hAnsi="Cambria Math"/>
                <w:i/>
                <w:lang w:val="it-IT"/>
              </w:rPr>
            </m:ctrlPr>
          </m:sSubPr>
          <m:e>
            <m:r>
              <w:rPr>
                <w:rFonts w:ascii="Cambria Math" w:hAnsi="Cambria Math"/>
                <w:lang w:val="it-IT"/>
              </w:rPr>
              <m:t>f</m:t>
            </m:r>
          </m:e>
          <m:sub>
            <m:r>
              <w:rPr>
                <w:rFonts w:ascii="Cambria Math" w:hAnsi="Cambria Math"/>
                <w:lang w:val="en-US"/>
              </w:rPr>
              <m:t>0</m:t>
            </m:r>
          </m:sub>
        </m:sSub>
      </m:oMath>
      <w:r w:rsidRPr="00696A2C">
        <w:rPr>
          <w:lang w:val="en-US"/>
        </w:rPr>
        <w:t xml:space="preserve"> </w:t>
      </w:r>
      <w:r>
        <w:rPr>
          <w:lang w:val="en-US"/>
        </w:rPr>
        <w:t xml:space="preserve">allows for a very good suppression of </w:t>
      </w:r>
      <w:r w:rsidR="00226A4E">
        <w:rPr>
          <w:lang w:val="en-US"/>
        </w:rPr>
        <w:t xml:space="preserve">ambient or </w:t>
      </w:r>
      <w:r>
        <w:rPr>
          <w:lang w:val="en-US"/>
        </w:rPr>
        <w:t xml:space="preserve">mechanical noise </w:t>
      </w:r>
      <w:r w:rsidR="001710F6">
        <w:rPr>
          <w:lang w:val="en-US"/>
        </w:rPr>
        <w:t>in</w:t>
      </w:r>
      <w:r>
        <w:rPr>
          <w:lang w:val="en-US"/>
        </w:rPr>
        <w:t xml:space="preserve"> the </w:t>
      </w:r>
      <w:r w:rsidR="001710F6">
        <w:rPr>
          <w:lang w:val="en-US"/>
        </w:rPr>
        <w:t>setup</w:t>
      </w:r>
      <w:r>
        <w:rPr>
          <w:lang w:val="en-US"/>
        </w:rPr>
        <w:t>.</w:t>
      </w:r>
    </w:p>
    <w:p w14:paraId="5C77E5D1" w14:textId="70D2270B" w:rsidR="002A3071" w:rsidRPr="001414AF" w:rsidRDefault="001414AF" w:rsidP="001414AF">
      <w:pPr>
        <w:pStyle w:val="NoSpacing"/>
        <w:rPr>
          <w:b/>
          <w:bCs/>
          <w:lang w:val="en-US"/>
        </w:rPr>
      </w:pPr>
      <w:r w:rsidRPr="001414AF">
        <w:rPr>
          <w:b/>
          <w:bCs/>
          <w:lang w:val="en-US"/>
        </w:rPr>
        <w:t>Detection of passing 0° orientation</w:t>
      </w:r>
    </w:p>
    <w:p w14:paraId="7F58B06D" w14:textId="60198308" w:rsidR="001414AF" w:rsidRDefault="001414AF" w:rsidP="00D2198D">
      <w:pPr>
        <w:spacing w:line="259" w:lineRule="auto"/>
      </w:pPr>
      <w:r>
        <w:rPr>
          <w:lang w:val="en-US"/>
        </w:rPr>
        <w:t xml:space="preserve">Since </w:t>
      </w:r>
      <w:r w:rsidRPr="001414AF">
        <w:t xml:space="preserve">even slight </w:t>
      </w:r>
      <w:r w:rsidR="00C22AF2">
        <w:t>variance</w:t>
      </w:r>
      <w:r w:rsidR="00C22AF2" w:rsidRPr="001414AF">
        <w:t xml:space="preserve"> </w:t>
      </w:r>
      <w:r w:rsidRPr="001414AF">
        <w:t xml:space="preserve">of the </w:t>
      </w:r>
      <w:r>
        <w:t>ILD</w:t>
      </w:r>
      <w:r w:rsidRPr="001414AF">
        <w:t xml:space="preserve"> can lead to significant measurement deviations when determining</w:t>
      </w:r>
      <w:r>
        <w:t xml:space="preserve"> time instant</w:t>
      </w:r>
      <w:r w:rsidRPr="001414AF">
        <w:t xml:space="preserve"> t</w:t>
      </w:r>
      <w:r>
        <w:rPr>
          <w:vertAlign w:val="subscript"/>
        </w:rPr>
        <w:t>1</w:t>
      </w:r>
      <w:r>
        <w:t xml:space="preserve"> when</w:t>
      </w:r>
      <w:r w:rsidRPr="001414AF">
        <w:t xml:space="preserve"> </w:t>
      </w:r>
      <w:r w:rsidR="00294255">
        <w:t xml:space="preserve">passing </w:t>
      </w:r>
      <w:r>
        <w:t>the 0° orientation. It cannot be expected that the ILD perfectly vanishes at 0° due to various effects such as</w:t>
      </w:r>
      <w:r w:rsidR="00D2198D" w:rsidRPr="001414AF">
        <w:t xml:space="preserve"> asymmetrical HRTF sets, left/right level imbalances of the UE (D/A, headphone drivers, ...) as well as fitting of earpieces </w:t>
      </w:r>
      <w:r w:rsidR="00BA0ED4">
        <w:t>in the</w:t>
      </w:r>
      <w:r w:rsidR="00BA0ED4" w:rsidRPr="001414AF">
        <w:t xml:space="preserve"> </w:t>
      </w:r>
      <w:r w:rsidR="00D2198D" w:rsidRPr="001414AF">
        <w:t>artificial ears.</w:t>
      </w:r>
      <w:r>
        <w:t xml:space="preserve"> Therefore, </w:t>
      </w:r>
      <w:r w:rsidR="00BA0ED4">
        <w:t xml:space="preserve">a </w:t>
      </w:r>
      <w:r>
        <w:t>precise calibration of the 0° orientation is required.</w:t>
      </w:r>
    </w:p>
    <w:p w14:paraId="4FAC7E80" w14:textId="617FB2D8" w:rsidR="00CC14CC" w:rsidRDefault="00CC14CC" w:rsidP="00221540">
      <w:pPr>
        <w:pStyle w:val="EQ"/>
      </w:pPr>
      <w:r>
        <w:t xml:space="preserve">Calibration is performed by measuring the ILD </w:t>
      </w:r>
      <w:r w:rsidR="00810411">
        <w:t xml:space="preserve">for </w:t>
      </w:r>
      <w:r>
        <w:t xml:space="preserve">a certain </w:t>
      </w:r>
      <w:r w:rsidR="00810411">
        <w:t xml:space="preserve">period </w:t>
      </w:r>
      <w:r>
        <w:t xml:space="preserve">of time when the </w:t>
      </w:r>
      <w:r w:rsidR="00A34F54">
        <w:t xml:space="preserve">head orientation </w:t>
      </w:r>
      <w:r>
        <w:t>is</w:t>
      </w:r>
      <w:r w:rsidR="00A34F54">
        <w:t> </w:t>
      </w:r>
      <w:r>
        <w:t>0°</w:t>
      </w:r>
      <w:r w:rsidR="00CF10A9">
        <w:t xml:space="preserve"> (no movements)</w:t>
      </w:r>
      <w:r>
        <w:t xml:space="preserve">. The respective frames </w:t>
      </w:r>
      <m:oMath>
        <m:r>
          <w:rPr>
            <w:rFonts w:ascii="Cambria Math" w:hAnsi="Cambria Math"/>
          </w:rPr>
          <m:t>λ∈</m:t>
        </m:r>
        <m:sSub>
          <m:sSubPr>
            <m:ctrlPr>
              <w:rPr>
                <w:rFonts w:ascii="Cambria Math" w:hAnsi="Cambria Math"/>
                <w:i/>
              </w:rPr>
            </m:ctrlPr>
          </m:sSubPr>
          <m:e>
            <m:r>
              <m:rPr>
                <m:sty m:val="p"/>
              </m:rPr>
              <w:rPr>
                <w:rFonts w:ascii="Cambria Math" w:hAnsi="Cambria Math"/>
              </w:rPr>
              <m:t>Λ</m:t>
            </m:r>
          </m:e>
          <m:sub>
            <m:r>
              <m:rPr>
                <m:sty m:val="p"/>
              </m:rPr>
              <w:rPr>
                <w:rFonts w:ascii="Cambria Math" w:hAnsi="Cambria Math"/>
              </w:rPr>
              <m:t>idle</m:t>
            </m:r>
          </m:sub>
        </m:sSub>
      </m:oMath>
      <w:r>
        <w:t xml:space="preserve"> are evaluated and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xml:space="preserve"> is determined as the mean over the respective evaluation period, i.e.,</w:t>
      </w:r>
      <w:r w:rsidR="00351A9B">
        <w:rPr>
          <w:lang w:val="en-US"/>
        </w:rPr>
        <w:br/>
      </w:r>
      <w:r w:rsidR="00CB3FC4">
        <w:rPr>
          <w:iCs/>
          <w:lang w:val="en-US"/>
        </w:rPr>
        <w:tab/>
      </w:r>
      <m:oMath>
        <m:r>
          <w:rPr>
            <w:rFonts w:ascii="Cambria Math" w:hAnsi="Cambria Math"/>
            <w:lang w:val="en-US"/>
          </w:rPr>
          <m:t>IL</m:t>
        </m:r>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0°</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d>
              <m:dPr>
                <m:begChr m:val="|"/>
                <m:endChr m:val="|"/>
                <m:ctrlPr>
                  <w:rPr>
                    <w:rFonts w:ascii="Cambria Math" w:hAnsi="Cambria Math"/>
                    <w:i/>
                    <w:lang w:val="en-US"/>
                  </w:rPr>
                </m:ctrlPr>
              </m:dPr>
              <m:e>
                <m:sSub>
                  <m:sSubPr>
                    <m:ctrlPr>
                      <w:rPr>
                        <w:rFonts w:ascii="Cambria Math" w:hAnsi="Cambria Math"/>
                      </w:rPr>
                    </m:ctrlPr>
                  </m:sSubPr>
                  <m:e>
                    <m:r>
                      <m:rPr>
                        <m:sty m:val="p"/>
                      </m:rPr>
                      <w:rPr>
                        <w:rFonts w:ascii="Cambria Math" w:hAnsi="Cambria Math"/>
                      </w:rPr>
                      <m:t>Λ</m:t>
                    </m:r>
                  </m:e>
                  <m:sub>
                    <m:r>
                      <m:rPr>
                        <m:sty m:val="p"/>
                      </m:rPr>
                      <w:rPr>
                        <w:rFonts w:ascii="Cambria Math" w:hAnsi="Cambria Math"/>
                      </w:rPr>
                      <m:t>idle</m:t>
                    </m:r>
                  </m:sub>
                </m:sSub>
              </m:e>
            </m:d>
          </m:den>
        </m:f>
        <m:nary>
          <m:naryPr>
            <m:chr m:val="∑"/>
            <m:supHide m:val="1"/>
            <m:ctrlPr>
              <w:rPr>
                <w:rFonts w:ascii="Cambria Math" w:hAnsi="Cambria Math"/>
                <w:lang w:val="en-US"/>
              </w:rPr>
            </m:ctrlPr>
          </m:naryPr>
          <m:sub>
            <m:r>
              <w:rPr>
                <w:rFonts w:ascii="Cambria Math" w:hAnsi="Cambria Math"/>
                <w:lang w:val="en-US"/>
              </w:rPr>
              <m:t>λ</m:t>
            </m:r>
            <m:r>
              <m:rPr>
                <m:sty m:val="p"/>
              </m:rPr>
              <w:rPr>
                <w:rFonts w:ascii="Cambria Math" w:hAnsi="Cambria Math"/>
                <w:lang w:val="en-US"/>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idle</m:t>
                </m:r>
              </m:sub>
            </m:sSub>
          </m:sub>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e>
        </m:nary>
      </m:oMath>
      <w:r w:rsidR="0059039E">
        <w:rPr>
          <w:lang w:val="en-US"/>
        </w:rPr>
        <w:tab/>
      </w:r>
      <w:r w:rsidR="00351A9B">
        <w:rPr>
          <w:lang w:val="en-US"/>
        </w:rPr>
        <w:br/>
      </w:r>
      <w:r w:rsidR="00696A2C">
        <w:rPr>
          <w:lang w:val="en-US"/>
        </w:rPr>
        <w:t xml:space="preserve">where the </w:t>
      </w:r>
      <m:oMath>
        <m:d>
          <m:dPr>
            <m:begChr m:val="|"/>
            <m:endChr m:val="|"/>
            <m:ctrlPr>
              <w:rPr>
                <w:rFonts w:ascii="Cambria Math" w:hAnsi="Cambria Math"/>
                <w:i/>
                <w:lang w:val="en-US"/>
              </w:rPr>
            </m:ctrlPr>
          </m:dPr>
          <m:e>
            <m:r>
              <w:rPr>
                <w:rFonts w:ascii="Cambria Math" w:hAnsi="Cambria Math"/>
                <w:lang w:val="en-US"/>
              </w:rPr>
              <m:t>⋅</m:t>
            </m:r>
          </m:e>
        </m:d>
      </m:oMath>
      <w:r w:rsidR="00696A2C">
        <w:rPr>
          <w:lang w:val="en-US"/>
        </w:rPr>
        <w:t xml:space="preserve"> operator determines the cardinality, i.e., the number of elements in </w:t>
      </w:r>
      <m:oMath>
        <m:sSub>
          <m:sSubPr>
            <m:ctrlPr>
              <w:rPr>
                <w:rFonts w:ascii="Cambria Math" w:hAnsi="Cambria Math"/>
                <w:i/>
              </w:rPr>
            </m:ctrlPr>
          </m:sSubPr>
          <m:e>
            <m:r>
              <m:rPr>
                <m:sty m:val="p"/>
              </m:rPr>
              <w:rPr>
                <w:rFonts w:ascii="Cambria Math" w:hAnsi="Cambria Math"/>
              </w:rPr>
              <m:t>Λ</m:t>
            </m:r>
          </m:e>
          <m:sub>
            <m:r>
              <m:rPr>
                <m:sty m:val="p"/>
              </m:rPr>
              <w:rPr>
                <w:rFonts w:ascii="Cambria Math" w:hAnsi="Cambria Math"/>
              </w:rPr>
              <m:t>idle</m:t>
            </m:r>
          </m:sub>
        </m:sSub>
        <m:r>
          <w:rPr>
            <w:rFonts w:ascii="Cambria Math" w:hAnsi="Cambria Math"/>
          </w:rPr>
          <m:t>.</m:t>
        </m:r>
      </m:oMath>
    </w:p>
    <w:p w14:paraId="43330C99" w14:textId="330FC9CC" w:rsidR="00464A9E" w:rsidRDefault="00696A2C" w:rsidP="00DD09BC">
      <w:pPr>
        <w:pStyle w:val="EQ"/>
        <w:rPr>
          <w:lang w:val="en-US"/>
        </w:rPr>
      </w:pPr>
      <w:r>
        <w:t>Detection of passing 0° orientation can then be stated as finding zero-crossings in the compensated ILD</w:t>
      </w:r>
      <w:r w:rsidDel="000B4549">
        <w:br/>
      </w:r>
      <w:r w:rsidR="00C52F09">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r>
          <w:rPr>
            <w:rFonts w:ascii="Cambria Math" w:hAnsi="Cambria Math"/>
            <w:lang w:val="en-US"/>
          </w:rPr>
          <m:t>IL</m:t>
        </m:r>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0°.</m:t>
            </m:r>
          </m:sub>
        </m:sSub>
      </m:oMath>
      <w:r w:rsidR="00E9558E">
        <w:rPr>
          <w:lang w:val="en-US"/>
        </w:rPr>
        <w:tab/>
      </w:r>
    </w:p>
    <w:p w14:paraId="7E640495" w14:textId="1DB17274" w:rsidR="003F51BC" w:rsidRDefault="00BE110D" w:rsidP="003F51BC">
      <w:pPr>
        <w:pStyle w:val="Heading1"/>
        <w:rPr>
          <w:lang w:val="en-US"/>
        </w:rPr>
      </w:pPr>
      <w:bookmarkStart w:id="4" w:name="_Ref186729503"/>
      <w:r>
        <w:rPr>
          <w:lang w:val="en-US"/>
        </w:rPr>
        <w:lastRenderedPageBreak/>
        <w:t xml:space="preserve">Proof-of-Concept </w:t>
      </w:r>
      <w:r w:rsidR="003F51BC" w:rsidRPr="003E7E3A">
        <w:rPr>
          <w:lang w:val="en-US"/>
        </w:rPr>
        <w:t>Experiment</w:t>
      </w:r>
      <w:bookmarkEnd w:id="4"/>
    </w:p>
    <w:p w14:paraId="4EE77130" w14:textId="2122F121" w:rsidR="00BE110D" w:rsidRDefault="00BE110D" w:rsidP="00BE110D">
      <w:pPr>
        <w:pStyle w:val="Heading2"/>
        <w:rPr>
          <w:lang w:val="en-US"/>
        </w:rPr>
      </w:pPr>
      <w:r>
        <w:rPr>
          <w:lang w:val="en-US"/>
        </w:rPr>
        <w:t>Objective</w:t>
      </w:r>
    </w:p>
    <w:p w14:paraId="62248387" w14:textId="6C7F4C48" w:rsidR="000F413F" w:rsidRDefault="00BE110D" w:rsidP="000F413F">
      <w:pPr>
        <w:rPr>
          <w:lang w:val="en-US"/>
        </w:rPr>
      </w:pPr>
      <w:r>
        <w:rPr>
          <w:lang w:val="en-US"/>
        </w:rPr>
        <w:t xml:space="preserve">The objective of this proof of concept is to provide a realistic assessment of the capabilities of the test method described in this document. As there </w:t>
      </w:r>
      <w:r w:rsidR="001934E7">
        <w:rPr>
          <w:lang w:val="en-US"/>
        </w:rPr>
        <w:t xml:space="preserve">are </w:t>
      </w:r>
      <w:r>
        <w:rPr>
          <w:lang w:val="en-US"/>
        </w:rPr>
        <w:t>no c</w:t>
      </w:r>
      <w:r w:rsidRPr="00BE110D">
        <w:rPr>
          <w:lang w:val="en-US"/>
        </w:rPr>
        <w:t>ommercial off-the-shelf</w:t>
      </w:r>
      <w:r>
        <w:rPr>
          <w:lang w:val="en-US"/>
        </w:rPr>
        <w:t xml:space="preserve"> IVAS UE</w:t>
      </w:r>
      <w:r w:rsidR="001934E7">
        <w:rPr>
          <w:lang w:val="en-US"/>
        </w:rPr>
        <w:t>s available</w:t>
      </w:r>
      <w:r>
        <w:rPr>
          <w:lang w:val="en-US"/>
        </w:rPr>
        <w:t xml:space="preserve"> yet, a demo system was set up </w:t>
      </w:r>
      <w:r w:rsidRPr="0032217A">
        <w:t>featuring a real</w:t>
      </w:r>
      <w:r w:rsidR="00EC331C">
        <w:t>-</w:t>
      </w:r>
      <w:r w:rsidRPr="0032217A">
        <w:t>time implementation of the IVAS</w:t>
      </w:r>
      <w:r w:rsidR="00F67CB6">
        <w:t xml:space="preserve"> external</w:t>
      </w:r>
      <w:r w:rsidRPr="0032217A">
        <w:t xml:space="preserve"> renderer</w:t>
      </w:r>
      <w:r>
        <w:t xml:space="preserve"> running on a PC.</w:t>
      </w:r>
      <w:r w:rsidR="000F413F">
        <w:t xml:space="preserve"> In order to be as close as possible </w:t>
      </w:r>
      <w:r w:rsidR="002C60F8">
        <w:t xml:space="preserve">to future IVAS UEs </w:t>
      </w:r>
      <w:r w:rsidR="000F413F">
        <w:t>in terms of sensor technology, orientation sensor data from a standard smartphone is used that is fed into the renderer in real-time.</w:t>
      </w:r>
    </w:p>
    <w:p w14:paraId="4F73B4BE" w14:textId="7C16FC71" w:rsidR="00BE110D" w:rsidRPr="00BE110D" w:rsidRDefault="00BE110D" w:rsidP="00BE110D">
      <w:pPr>
        <w:pStyle w:val="Heading2"/>
        <w:rPr>
          <w:lang w:val="en-US"/>
        </w:rPr>
      </w:pPr>
      <w:r>
        <w:rPr>
          <w:lang w:val="en-US"/>
        </w:rPr>
        <w:t>D</w:t>
      </w:r>
      <w:r w:rsidR="003F51BC" w:rsidRPr="003E7E3A">
        <w:rPr>
          <w:lang w:val="en-US"/>
        </w:rPr>
        <w:t>evice under Test</w:t>
      </w:r>
    </w:p>
    <w:p w14:paraId="13BB5119" w14:textId="07AC7052" w:rsidR="003F51BC" w:rsidRPr="003E7E3A" w:rsidRDefault="003F51BC" w:rsidP="003F51BC">
      <w:pPr>
        <w:rPr>
          <w:lang w:val="en-US"/>
        </w:rPr>
      </w:pPr>
      <w:r w:rsidRPr="003E7E3A">
        <w:rPr>
          <w:lang w:val="en-US"/>
        </w:rPr>
        <w:t xml:space="preserve">Headtracking data is obtained from a </w:t>
      </w:r>
      <w:r w:rsidRPr="004E1A97">
        <w:rPr>
          <w:i/>
          <w:iCs/>
          <w:lang w:val="en-US"/>
        </w:rPr>
        <w:t>Google Pixel 7 Pro</w:t>
      </w:r>
      <w:r w:rsidRPr="003E7E3A">
        <w:rPr>
          <w:lang w:val="en-US"/>
        </w:rPr>
        <w:t xml:space="preserve"> smartphone mounted on top of the HATS. The smartphone has an orientation sensor, which can be accessed as </w:t>
      </w:r>
      <w:r w:rsidR="00332812">
        <w:rPr>
          <w:lang w:val="en-US"/>
        </w:rPr>
        <w:t>"</w:t>
      </w:r>
      <w:r w:rsidRPr="003E7E3A">
        <w:rPr>
          <w:lang w:val="en-US"/>
        </w:rPr>
        <w:t>game rotation vector sensor</w:t>
      </w:r>
      <w:r w:rsidR="00332812">
        <w:rPr>
          <w:lang w:val="en-US"/>
        </w:rPr>
        <w:t>"</w:t>
      </w:r>
      <w:r w:rsidR="00332812" w:rsidRPr="003E7E3A">
        <w:rPr>
          <w:lang w:val="en-US"/>
        </w:rPr>
        <w:t xml:space="preserve"> </w:t>
      </w:r>
      <w:r w:rsidRPr="003E7E3A">
        <w:rPr>
          <w:lang w:val="en-US"/>
        </w:rPr>
        <w:t>via the Android operating system API </w:t>
      </w:r>
      <w:r w:rsidRPr="003E7E3A">
        <w:rPr>
          <w:lang w:val="en-US"/>
        </w:rPr>
        <w:fldChar w:fldCharType="begin"/>
      </w:r>
      <w:r w:rsidRPr="003E7E3A">
        <w:rPr>
          <w:lang w:val="en-US"/>
        </w:rPr>
        <w:instrText xml:space="preserve"> REF REF_SENSORS2OSC \h </w:instrText>
      </w:r>
      <w:r w:rsidRPr="003E7E3A">
        <w:rPr>
          <w:lang w:val="en-US"/>
        </w:rPr>
      </w:r>
      <w:r w:rsidRPr="003E7E3A">
        <w:rPr>
          <w:lang w:val="en-US"/>
        </w:rPr>
        <w:fldChar w:fldCharType="end"/>
      </w:r>
      <w:r w:rsidR="0042369A" w:rsidRPr="003E7E3A">
        <w:rPr>
          <w:lang w:val="en-US"/>
        </w:rPr>
        <w:fldChar w:fldCharType="begin"/>
      </w:r>
      <w:r w:rsidR="0042369A" w:rsidRPr="003E7E3A">
        <w:rPr>
          <w:lang w:val="en-US"/>
        </w:rPr>
        <w:instrText xml:space="preserve"> REF  REF_ANDROID_POSITION_SENSORS \h \r </w:instrText>
      </w:r>
      <w:r w:rsidR="0042369A" w:rsidRPr="003E7E3A">
        <w:rPr>
          <w:lang w:val="en-US"/>
        </w:rPr>
      </w:r>
      <w:r w:rsidR="0042369A" w:rsidRPr="003E7E3A">
        <w:rPr>
          <w:lang w:val="en-US"/>
        </w:rPr>
        <w:fldChar w:fldCharType="separate"/>
      </w:r>
      <w:r w:rsidR="00836832">
        <w:rPr>
          <w:lang w:val="en-US"/>
        </w:rPr>
        <w:t>[10]</w:t>
      </w:r>
      <w:r w:rsidR="0042369A" w:rsidRPr="003E7E3A">
        <w:rPr>
          <w:lang w:val="en-US"/>
        </w:rPr>
        <w:fldChar w:fldCharType="end"/>
      </w:r>
      <w:r w:rsidRPr="003E7E3A">
        <w:rPr>
          <w:lang w:val="en-US"/>
        </w:rPr>
        <w:t xml:space="preserve">. Using the </w:t>
      </w:r>
      <w:r w:rsidRPr="00DF4E39">
        <w:rPr>
          <w:i/>
          <w:iCs/>
          <w:lang w:val="en-US"/>
        </w:rPr>
        <w:t>Sensors2OSC</w:t>
      </w:r>
      <w:r w:rsidRPr="003E7E3A">
        <w:rPr>
          <w:lang w:val="en-US"/>
        </w:rPr>
        <w:t xml:space="preserve"> app </w:t>
      </w:r>
      <w:r w:rsidRPr="003E7E3A">
        <w:rPr>
          <w:lang w:val="en-US"/>
        </w:rPr>
        <w:fldChar w:fldCharType="begin"/>
      </w:r>
      <w:r w:rsidRPr="003E7E3A">
        <w:rPr>
          <w:lang w:val="en-US"/>
        </w:rPr>
        <w:instrText xml:space="preserve"> REF REF_SENSORS2OSC \r \h </w:instrText>
      </w:r>
      <w:r w:rsidRPr="003E7E3A">
        <w:rPr>
          <w:lang w:val="en-US"/>
        </w:rPr>
      </w:r>
      <w:r w:rsidRPr="003E7E3A">
        <w:rPr>
          <w:lang w:val="en-US"/>
        </w:rPr>
        <w:fldChar w:fldCharType="separate"/>
      </w:r>
      <w:r w:rsidR="00836832">
        <w:rPr>
          <w:lang w:val="en-US"/>
        </w:rPr>
        <w:t>[11]</w:t>
      </w:r>
      <w:r w:rsidRPr="003E7E3A">
        <w:rPr>
          <w:lang w:val="en-US"/>
        </w:rPr>
        <w:fldChar w:fldCharType="end"/>
      </w:r>
      <w:r w:rsidRPr="003E7E3A">
        <w:rPr>
          <w:lang w:val="en-US"/>
        </w:rPr>
        <w:t xml:space="preserve"> and a</w:t>
      </w:r>
      <w:r w:rsidR="00DF4E39">
        <w:rPr>
          <w:lang w:val="en-US"/>
        </w:rPr>
        <w:t>n IP</w:t>
      </w:r>
      <w:r w:rsidRPr="003E7E3A">
        <w:rPr>
          <w:lang w:val="en-US"/>
        </w:rPr>
        <w:t xml:space="preserve"> </w:t>
      </w:r>
      <w:r w:rsidR="00DF4E39">
        <w:rPr>
          <w:lang w:val="en-US"/>
        </w:rPr>
        <w:t xml:space="preserve">connection over </w:t>
      </w:r>
      <w:r w:rsidR="00DF4E39" w:rsidRPr="003E7E3A">
        <w:rPr>
          <w:lang w:val="en-US"/>
        </w:rPr>
        <w:t>Wi-Fi</w:t>
      </w:r>
      <w:r w:rsidRPr="003E7E3A">
        <w:rPr>
          <w:lang w:val="en-US"/>
        </w:rPr>
        <w:t>, the data is sent to the IVAS renderer running on a separate PC.</w:t>
      </w:r>
    </w:p>
    <w:p w14:paraId="1422F165" w14:textId="11068924" w:rsidR="003F51BC" w:rsidRDefault="003F51BC" w:rsidP="003F51BC">
      <w:pPr>
        <w:rPr>
          <w:lang w:val="en-US"/>
        </w:rPr>
      </w:pPr>
      <w:r w:rsidRPr="003E7E3A">
        <w:rPr>
          <w:lang w:val="en-US"/>
        </w:rPr>
        <w:t>The IVAS renderer implementation accounts for the headtracking data and renders a given spatial audio test signal to a binaural signal in real-time. The renderer implementation consists of a Python wrapper that interfaces the IVAS reference renderer </w:t>
      </w:r>
      <w:r w:rsidRPr="003E7E3A">
        <w:rPr>
          <w:lang w:val="en-US"/>
        </w:rPr>
        <w:fldChar w:fldCharType="begin"/>
      </w:r>
      <w:r w:rsidRPr="003E7E3A">
        <w:rPr>
          <w:lang w:val="en-US"/>
        </w:rPr>
        <w:instrText xml:space="preserve"> REF REF_IVAS_REFERENCE_RENDERER \r \h </w:instrText>
      </w:r>
      <w:r w:rsidRPr="003E7E3A">
        <w:rPr>
          <w:lang w:val="en-US"/>
        </w:rPr>
      </w:r>
      <w:r w:rsidRPr="003E7E3A">
        <w:rPr>
          <w:lang w:val="en-US"/>
        </w:rPr>
        <w:fldChar w:fldCharType="separate"/>
      </w:r>
      <w:r w:rsidR="00836832">
        <w:rPr>
          <w:lang w:val="en-US"/>
        </w:rPr>
        <w:t>[12]</w:t>
      </w:r>
      <w:r w:rsidRPr="003E7E3A">
        <w:rPr>
          <w:lang w:val="en-US"/>
        </w:rPr>
        <w:fldChar w:fldCharType="end"/>
      </w:r>
      <w:r w:rsidRPr="003E7E3A">
        <w:rPr>
          <w:lang w:val="en-US"/>
        </w:rPr>
        <w:t>.</w:t>
      </w:r>
    </w:p>
    <w:p w14:paraId="4E208557" w14:textId="308DC784" w:rsidR="003F51BC" w:rsidRPr="003E7E3A" w:rsidRDefault="004E1A97" w:rsidP="003F51BC">
      <w:pPr>
        <w:rPr>
          <w:lang w:val="en-US"/>
        </w:rPr>
      </w:pPr>
      <w:r>
        <w:rPr>
          <w:lang w:val="en-US"/>
        </w:rPr>
        <w:t xml:space="preserve">The output of the renderer is played back on a pair of </w:t>
      </w:r>
      <w:r w:rsidRPr="004E1A97">
        <w:rPr>
          <w:i/>
          <w:iCs/>
          <w:lang w:val="en-US"/>
        </w:rPr>
        <w:t>beyerdynamic</w:t>
      </w:r>
      <w:r>
        <w:rPr>
          <w:i/>
          <w:iCs/>
          <w:lang w:val="en-US"/>
        </w:rPr>
        <w:t xml:space="preserve"> </w:t>
      </w:r>
      <w:r w:rsidRPr="004E1A97">
        <w:rPr>
          <w:i/>
          <w:iCs/>
          <w:lang w:val="en-US"/>
        </w:rPr>
        <w:t>DT</w:t>
      </w:r>
      <w:r>
        <w:rPr>
          <w:i/>
          <w:iCs/>
          <w:lang w:val="en-US"/>
        </w:rPr>
        <w:t>°</w:t>
      </w:r>
      <w:r w:rsidRPr="004E1A97">
        <w:rPr>
          <w:i/>
          <w:iCs/>
          <w:lang w:val="en-US"/>
        </w:rPr>
        <w:t>770</w:t>
      </w:r>
      <w:r>
        <w:rPr>
          <w:i/>
          <w:iCs/>
          <w:lang w:val="en-US"/>
        </w:rPr>
        <w:t xml:space="preserve"> Pro</w:t>
      </w:r>
      <w:r>
        <w:rPr>
          <w:lang w:val="en-US"/>
        </w:rPr>
        <w:t xml:space="preserve"> headphones using a stan</w:t>
      </w:r>
      <w:r w:rsidDel="00CD44C2">
        <w:rPr>
          <w:lang w:val="en-US"/>
        </w:rPr>
        <w:t>dard sound card</w:t>
      </w:r>
      <w:r>
        <w:rPr>
          <w:lang w:val="en-US"/>
        </w:rPr>
        <w:t>.</w:t>
      </w:r>
    </w:p>
    <w:p w14:paraId="0C882101" w14:textId="02D851A1" w:rsidR="00870697" w:rsidRDefault="004E1A97" w:rsidP="00870697">
      <w:pPr>
        <w:pStyle w:val="Heading2"/>
        <w:rPr>
          <w:lang w:val="en-US"/>
        </w:rPr>
      </w:pPr>
      <w:r>
        <w:rPr>
          <w:lang w:val="en-US"/>
        </w:rPr>
        <w:t xml:space="preserve">Measurement </w:t>
      </w:r>
      <w:r w:rsidR="00870697">
        <w:rPr>
          <w:lang w:val="en-US"/>
        </w:rPr>
        <w:t>Setup</w:t>
      </w:r>
    </w:p>
    <w:p w14:paraId="39AB5DC2" w14:textId="12EFD71F" w:rsidR="00A953F7" w:rsidRDefault="000F413F" w:rsidP="0087779D">
      <w:pPr>
        <w:spacing w:after="160" w:line="259" w:lineRule="auto"/>
      </w:pPr>
      <w:r>
        <w:t>A motorized</w:t>
      </w:r>
      <w:r w:rsidR="0087779D" w:rsidRPr="002047E6">
        <w:t xml:space="preserve"> HATS</w:t>
      </w:r>
      <w:r>
        <w:t xml:space="preserve"> </w:t>
      </w:r>
      <w:r w:rsidR="00262205">
        <w:t>(</w:t>
      </w:r>
      <w:r w:rsidRPr="000F413F">
        <w:rPr>
          <w:i/>
          <w:iCs/>
        </w:rPr>
        <w:t>HEAD acoustics HMS II.3</w:t>
      </w:r>
      <w:r w:rsidRPr="002047E6">
        <w:t xml:space="preserve"> with </w:t>
      </w:r>
      <w:r w:rsidRPr="000F413F">
        <w:rPr>
          <w:i/>
          <w:iCs/>
        </w:rPr>
        <w:t>Move°S</w:t>
      </w:r>
      <w:r w:rsidRPr="002047E6">
        <w:t xml:space="preserve"> extension</w:t>
      </w:r>
      <w:r w:rsidR="00262205">
        <w:t>)</w:t>
      </w:r>
      <w:r w:rsidR="0087779D" w:rsidRPr="002047E6">
        <w:t xml:space="preserve"> equipped with ITU-T P.57-compatible</w:t>
      </w:r>
      <w:r>
        <w:t xml:space="preserve"> </w:t>
      </w:r>
      <w:r w:rsidRPr="002047E6">
        <w:t>Type</w:t>
      </w:r>
      <w:r>
        <w:t> </w:t>
      </w:r>
      <w:r w:rsidRPr="002047E6">
        <w:t>4.4</w:t>
      </w:r>
      <w:r w:rsidR="0087779D" w:rsidRPr="002047E6">
        <w:t xml:space="preserve"> artificials ears</w:t>
      </w:r>
      <w:r>
        <w:t xml:space="preserve"> </w:t>
      </w:r>
      <w:r w:rsidR="00C17781">
        <w:t xml:space="preserve">were </w:t>
      </w:r>
      <w:r>
        <w:t>used</w:t>
      </w:r>
      <w:r w:rsidR="0087779D" w:rsidRPr="002047E6">
        <w:t>.</w:t>
      </w:r>
      <w:r w:rsidR="004E1A97">
        <w:t xml:space="preserve"> </w:t>
      </w:r>
      <w:r>
        <w:rPr>
          <w:lang w:val="en-US"/>
        </w:rPr>
        <w:t xml:space="preserve">A photo of the measurement apparatus and DUT is </w:t>
      </w:r>
      <w:r>
        <w:t>s</w:t>
      </w:r>
      <w:r w:rsidR="00A953F7">
        <w:t xml:space="preserve">hown in </w:t>
      </w:r>
      <w:r w:rsidR="00A953F7">
        <w:fldChar w:fldCharType="begin"/>
      </w:r>
      <w:r w:rsidR="00A953F7">
        <w:instrText xml:space="preserve"> REF _Ref186730410 \h </w:instrText>
      </w:r>
      <w:r w:rsidR="00A953F7">
        <w:fldChar w:fldCharType="separate"/>
      </w:r>
      <w:r w:rsidR="00836832" w:rsidRPr="009B1018">
        <w:t xml:space="preserve">Figure </w:t>
      </w:r>
      <w:r w:rsidR="00836832">
        <w:rPr>
          <w:noProof/>
        </w:rPr>
        <w:t>3</w:t>
      </w:r>
      <w:r w:rsidR="00A953F7">
        <w:fldChar w:fldCharType="end"/>
      </w:r>
      <w:r w:rsidR="00A953F7">
        <w:t>.</w:t>
      </w:r>
    </w:p>
    <w:p w14:paraId="3784A586" w14:textId="7E8A94F2" w:rsidR="00A953F7" w:rsidRDefault="00A953F7" w:rsidP="0087779D">
      <w:pPr>
        <w:spacing w:after="160" w:line="259" w:lineRule="auto"/>
      </w:pPr>
      <w:r w:rsidRPr="00A953F7">
        <w:rPr>
          <w:b/>
          <w:bCs/>
        </w:rPr>
        <w:t>Note:</w:t>
      </w:r>
      <w:r>
        <w:t xml:space="preserve"> Unlike the example setup shown in </w:t>
      </w:r>
      <w:r>
        <w:rPr>
          <w:lang w:val="en-US"/>
        </w:rPr>
        <w:fldChar w:fldCharType="begin"/>
      </w:r>
      <w:r>
        <w:rPr>
          <w:lang w:val="en-US"/>
        </w:rPr>
        <w:instrText xml:space="preserve"> REF _Ref186726320 \h </w:instrText>
      </w:r>
      <w:r>
        <w:rPr>
          <w:lang w:val="en-US"/>
        </w:rPr>
      </w:r>
      <w:r>
        <w:rPr>
          <w:lang w:val="en-US"/>
        </w:rPr>
        <w:fldChar w:fldCharType="separate"/>
      </w:r>
      <w:r w:rsidR="00836832" w:rsidRPr="009B1018">
        <w:t xml:space="preserve">Figure </w:t>
      </w:r>
      <w:r w:rsidR="00836832">
        <w:rPr>
          <w:noProof/>
        </w:rPr>
        <w:t>2</w:t>
      </w:r>
      <w:r>
        <w:rPr>
          <w:lang w:val="en-US"/>
        </w:rPr>
        <w:fldChar w:fldCharType="end"/>
      </w:r>
      <w:r>
        <w:rPr>
          <w:lang w:val="en-US"/>
        </w:rPr>
        <w:t xml:space="preserve">, </w:t>
      </w:r>
      <w:r>
        <w:t>no external optical sensor is used here as it is obsolete due to internal sensing mechanisms of the HATS motor control.</w:t>
      </w:r>
    </w:p>
    <w:p w14:paraId="1A8AA99B" w14:textId="63CBCD44" w:rsidR="00A953F7" w:rsidRPr="009B1018" w:rsidRDefault="00ED3306" w:rsidP="00A953F7">
      <w:pPr>
        <w:pStyle w:val="TH"/>
      </w:pPr>
      <w:r w:rsidRPr="00ED3306">
        <w:rPr>
          <w:noProof/>
        </w:rPr>
        <mc:AlternateContent>
          <mc:Choice Requires="wpg">
            <w:drawing>
              <wp:inline distT="0" distB="0" distL="0" distR="0" wp14:anchorId="1C8E93A7" wp14:editId="52770B89">
                <wp:extent cx="3835730" cy="2837009"/>
                <wp:effectExtent l="0" t="0" r="0" b="1905"/>
                <wp:docPr id="17" name="Gruppieren 16">
                  <a:extLst xmlns:a="http://schemas.openxmlformats.org/drawingml/2006/main">
                    <a:ext uri="{FF2B5EF4-FFF2-40B4-BE49-F238E27FC236}">
                      <a16:creationId xmlns:a16="http://schemas.microsoft.com/office/drawing/2014/main" id="{BB7D8C01-0368-F14D-AC36-EE04EF76F3A0}"/>
                    </a:ext>
                  </a:extLst>
                </wp:docPr>
                <wp:cNvGraphicFramePr/>
                <a:graphic xmlns:a="http://schemas.openxmlformats.org/drawingml/2006/main">
                  <a:graphicData uri="http://schemas.microsoft.com/office/word/2010/wordprocessingGroup">
                    <wpg:wgp>
                      <wpg:cNvGrpSpPr/>
                      <wpg:grpSpPr>
                        <a:xfrm>
                          <a:off x="0" y="0"/>
                          <a:ext cx="3835730" cy="2837009"/>
                          <a:chOff x="0" y="0"/>
                          <a:chExt cx="7971715" cy="5895975"/>
                        </a:xfrm>
                      </wpg:grpSpPr>
                      <pic:pic xmlns:pic="http://schemas.openxmlformats.org/drawingml/2006/picture">
                        <pic:nvPicPr>
                          <pic:cNvPr id="1148780846" name="Grafik 1148780846" descr="Ein Bild, das Haushaltsgerät, Im Haus, Kabel, Wand enthält.&#10;&#10;Automatisch generierte Beschreibung">
                            <a:extLst>
                              <a:ext uri="{FF2B5EF4-FFF2-40B4-BE49-F238E27FC236}">
                                <a16:creationId xmlns:a16="http://schemas.microsoft.com/office/drawing/2014/main" id="{A0FA98F0-8CC3-9C85-A18D-E4D29C5E6DDB}"/>
                              </a:ext>
                            </a:extLst>
                          </pic:cNvPr>
                          <pic:cNvPicPr>
                            <a:picLocks noChangeAspect="1"/>
                          </pic:cNvPicPr>
                        </pic:nvPicPr>
                        <pic:blipFill>
                          <a:blip r:embed="rId13" cstate="print">
                            <a:extLst>
                              <a:ext uri="{BEBA8EAE-BF5A-486C-A8C5-ECC9F3942E4B}">
                                <a14:imgProps xmlns:a14="http://schemas.microsoft.com/office/drawing/2010/main">
                                  <a14:imgLayer r:embed="rId14">
                                    <a14:imgEffect>
                                      <a14:backgroundRemoval t="9916" b="93445" l="0" r="100000">
                                        <a14:foregroundMark x1="67936" y1="75126" x2="88141" y2="60672"/>
                                        <a14:foregroundMark x1="88141" y1="60672" x2="93411" y2="54454"/>
                                        <a14:foregroundMark x1="87555" y1="82353" x2="93704" y2="67731"/>
                                        <a14:foregroundMark x1="97365" y1="34454" x2="99854" y2="70084"/>
                                        <a14:foregroundMark x1="96340" y1="21849" x2="98975" y2="18319"/>
                                        <a14:foregroundMark x1="88580" y1="91261" x2="88580" y2="90924"/>
                                        <a14:foregroundMark x1="89165" y1="93613" x2="88873" y2="92269"/>
                                        <a14:foregroundMark x1="3514" y1="44202" x2="7613" y2="34790"/>
                                        <a14:foregroundMark x1="7613" y1="34790" x2="10981" y2="31429"/>
                                        <a14:foregroundMark x1="9078" y1="28235" x2="8492" y2="25546"/>
                                        <a14:foregroundMark x1="8053" y1="23529" x2="7906" y2="23025"/>
                                        <a14:foregroundMark x1="24305" y1="20672" x2="25915" y2="19664"/>
                                        <a14:foregroundMark x1="30454" y1="18655" x2="30454" y2="18655"/>
                                        <a14:foregroundMark x1="42753" y1="16134" x2="44070" y2="16134"/>
                                        <a14:foregroundMark x1="55344" y1="21008" x2="55198" y2="20000"/>
                                        <a14:foregroundMark x1="9956" y1="63361" x2="11274" y2="61176"/>
                                        <a14:foregroundMark x1="9956" y1="64370" x2="10835" y2="63529"/>
                                        <a14:foregroundMark x1="89019" y1="91429" x2="82723" y2="84370"/>
                                        <a14:foregroundMark x1="82723" y1="84370" x2="89605" y2="89244"/>
                                        <a14:foregroundMark x1="89605" y1="89244" x2="89312" y2="91092"/>
                                        <a14:foregroundMark x1="86091" y1="91092" x2="86676" y2="91092"/>
                                        <a14:foregroundMark x1="88726" y1="91597" x2="88873" y2="91261"/>
                                        <a14:foregroundMark x1="85359" y1="90084" x2="93411" y2="88571"/>
                                        <a14:foregroundMark x1="93411" y1="88571" x2="97657" y2="78319"/>
                                        <a14:foregroundMark x1="97657" y1="78319" x2="89605" y2="75294"/>
                                        <a14:foregroundMark x1="89605" y1="75294" x2="85505" y2="83866"/>
                                        <a14:foregroundMark x1="85505" y1="83866" x2="85505" y2="89580"/>
                                        <a14:backgroundMark x1="57247" y1="32941" x2="57247" y2="32941"/>
                                        <a14:backgroundMark x1="53734" y1="87563" x2="53734" y2="87563"/>
                                        <a14:backgroundMark x1="52855" y1="83529" x2="52855" y2="83529"/>
                                        <a14:backgroundMark x1="52269" y1="81176" x2="52269" y2="81176"/>
                                        <a14:backgroundMark x1="83309" y1="91092" x2="83309" y2="91092"/>
                                        <a14:backgroundMark x1="30161" y1="20000" x2="30161" y2="20000"/>
                                        <a14:backgroundMark x1="45681" y1="66723" x2="45681" y2="66723"/>
                                        <a14:backgroundMark x1="83748" y1="91933" x2="80088" y2="83697"/>
                                        <a14:backgroundMark x1="80088" y1="83697" x2="83016" y2="92437"/>
                                        <a14:backgroundMark x1="83016" y1="92437" x2="83748" y2="92269"/>
                                        <a14:backgroundMark x1="73792" y1="83193" x2="73792" y2="83529"/>
                                        <a14:backgroundMark x1="85359" y1="92101" x2="84919" y2="92269"/>
                                        <a14:backgroundMark x1="86091" y1="93613" x2="85944" y2="93782"/>
                                        <a14:backgroundMark x1="79356" y1="94958" x2="79356" y2="95126"/>
                                        <a14:backgroundMark x1="92826" y1="93950" x2="94290" y2="94454"/>
                                        <a14:backgroundMark x1="91654" y1="92773" x2="91654" y2="92605"/>
                                        <a14:backgroundMark x1="65739" y1="93277" x2="63104" y2="83866"/>
                                        <a14:backgroundMark x1="63104" y1="83866" x2="48316" y2="72437"/>
                                        <a14:backgroundMark x1="48316" y1="72437" x2="38214" y2="76303"/>
                                        <a14:backgroundMark x1="38214" y1="76303" x2="37775" y2="86387"/>
                                        <a14:backgroundMark x1="37775" y1="86387" x2="50073" y2="95966"/>
                                        <a14:backgroundMark x1="50073" y1="95966" x2="60029" y2="98151"/>
                                        <a14:backgroundMark x1="60029" y1="98151" x2="65593" y2="93109"/>
                                        <a14:backgroundMark x1="55490" y1="32605" x2="55930" y2="32269"/>
                                        <a14:backgroundMark x1="88433" y1="12101" x2="94583" y2="19664"/>
                                        <a14:backgroundMark x1="94583" y1="19496" x2="99854" y2="17143"/>
                                        <a14:backgroundMark x1="88287" y1="8067" x2="99854" y2="5546"/>
                                        <a14:backgroundMark x1="88287" y1="8235" x2="88580" y2="11933"/>
                                        <a14:backgroundMark x1="32064" y1="18319" x2="32211" y2="17983"/>
                                        <a14:backgroundMark x1="39092" y1="17815" x2="39092" y2="17815"/>
                                        <a14:backgroundMark x1="36750" y1="20168" x2="37482" y2="18992"/>
                                        <a14:backgroundMark x1="26647" y1="21513" x2="27379" y2="20672"/>
                                        <a14:backgroundMark x1="15227" y1="56471" x2="14641" y2="55630"/>
                                        <a14:backgroundMark x1="83455" y1="91429" x2="83455" y2="91092"/>
                                        <a14:backgroundMark x1="83602" y1="91261" x2="82284" y2="91765"/>
                                        <a14:backgroundMark x1="86676" y1="91261" x2="88873" y2="91765"/>
                                        <a14:backgroundMark x1="80088" y1="89916" x2="86091" y2="91261"/>
                                        <a14:backgroundMark x1="88726" y1="91765" x2="79063" y2="91933"/>
                                        <a14:backgroundMark x1="79063" y1="91933" x2="79209" y2="92437"/>
                                        <a14:backgroundMark x1="49195" y1="72941" x2="48755" y2="72941"/>
                                        <a14:backgroundMark x1="54905" y1="79496" x2="49195" y2="72269"/>
                                        <a14:backgroundMark x1="49195" y1="72269" x2="51684" y2="81849"/>
                                        <a14:backgroundMark x1="51684" y1="81849" x2="54758" y2="79664"/>
                                        <a14:backgroundMark x1="42167" y1="66555" x2="44510" y2="67899"/>
                                        <a14:backgroundMark x1="44949" y1="66891" x2="45388" y2="66050"/>
                                      </a14:backgroundRemoval>
                                    </a14:imgEffect>
                                  </a14:imgLayer>
                                </a14:imgProps>
                              </a:ext>
                              <a:ext uri="{28A0092B-C50C-407E-A947-70E740481C1C}">
                                <a14:useLocalDpi xmlns:a14="http://schemas.microsoft.com/office/drawing/2010/main" val="0"/>
                              </a:ext>
                            </a:extLst>
                          </a:blip>
                          <a:srcRect/>
                          <a:stretch/>
                        </pic:blipFill>
                        <pic:spPr>
                          <a:xfrm rot="5400000">
                            <a:off x="-376238" y="376238"/>
                            <a:ext cx="5895975" cy="5143500"/>
                          </a:xfrm>
                          <a:prstGeom prst="rect">
                            <a:avLst/>
                          </a:prstGeom>
                        </pic:spPr>
                      </pic:pic>
                      <wps:wsp>
                        <wps:cNvPr id="536475073" name="Gerader Verbinder 536475073">
                          <a:extLst>
                            <a:ext uri="{FF2B5EF4-FFF2-40B4-BE49-F238E27FC236}">
                              <a16:creationId xmlns:a16="http://schemas.microsoft.com/office/drawing/2014/main" id="{E86D557D-0B98-A037-A538-45943CF464EB}"/>
                            </a:ext>
                          </a:extLst>
                        </wps:cNvPr>
                        <wps:cNvCnPr>
                          <a:cxnSpLocks/>
                          <a:endCxn id="966911242" idx="1"/>
                        </wps:cNvCnPr>
                        <wps:spPr>
                          <a:xfrm>
                            <a:off x="3409950" y="3920610"/>
                            <a:ext cx="2362198" cy="344605"/>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966911242" name="Textfeld 7">
                          <a:extLst>
                            <a:ext uri="{FF2B5EF4-FFF2-40B4-BE49-F238E27FC236}">
                              <a16:creationId xmlns:a16="http://schemas.microsoft.com/office/drawing/2014/main" id="{E7D3B78D-5029-3403-6D30-D444B7637F85}"/>
                            </a:ext>
                          </a:extLst>
                        </wps:cNvPr>
                        <wps:cNvSpPr txBox="1"/>
                        <wps:spPr>
                          <a:xfrm>
                            <a:off x="5772148" y="3735752"/>
                            <a:ext cx="2199567" cy="1098224"/>
                          </a:xfrm>
                          <a:prstGeom prst="rect">
                            <a:avLst/>
                          </a:prstGeom>
                          <a:noFill/>
                        </wps:spPr>
                        <wps:txbx>
                          <w:txbxContent>
                            <w:p w14:paraId="2188918A" w14:textId="77777777" w:rsidR="00ED3306" w:rsidRDefault="00ED3306" w:rsidP="00ED3306">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motorized HATS</w:t>
                              </w:r>
                              <w:r>
                                <w:rPr>
                                  <w:rFonts w:asciiTheme="minorHAnsi" w:hAnsi="Calibri" w:cstheme="minorBidi"/>
                                  <w:color w:val="000000" w:themeColor="text1"/>
                                  <w:kern w:val="24"/>
                                </w:rPr>
                                <w:br/>
                              </w:r>
                              <w:r>
                                <w:rPr>
                                  <w:rFonts w:asciiTheme="minorHAnsi" w:hAnsi="Calibri" w:cstheme="minorBidi"/>
                                  <w:color w:val="808080" w:themeColor="background1" w:themeShade="80"/>
                                  <w:kern w:val="24"/>
                                </w:rPr>
                                <w:t>(measurement apparatus)</w:t>
                              </w:r>
                            </w:p>
                          </w:txbxContent>
                        </wps:txbx>
                        <wps:bodyPr wrap="square" rtlCol="0">
                          <a:noAutofit/>
                        </wps:bodyPr>
                      </wps:wsp>
                      <wps:wsp>
                        <wps:cNvPr id="501752918" name="Gerader Verbinder 501752918">
                          <a:extLst>
                            <a:ext uri="{FF2B5EF4-FFF2-40B4-BE49-F238E27FC236}">
                              <a16:creationId xmlns:a16="http://schemas.microsoft.com/office/drawing/2014/main" id="{FAFDB2A9-BB82-6D73-58C9-5A84A5FD8648}"/>
                            </a:ext>
                          </a:extLst>
                        </wps:cNvPr>
                        <wps:cNvCnPr>
                          <a:cxnSpLocks/>
                        </wps:cNvCnPr>
                        <wps:spPr>
                          <a:xfrm>
                            <a:off x="3905250" y="2657476"/>
                            <a:ext cx="1238250" cy="13335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2089136508" name="Textfeld 10">
                          <a:extLst>
                            <a:ext uri="{FF2B5EF4-FFF2-40B4-BE49-F238E27FC236}">
                              <a16:creationId xmlns:a16="http://schemas.microsoft.com/office/drawing/2014/main" id="{A49959CD-D767-193F-65A4-41A9FBA48E07}"/>
                            </a:ext>
                          </a:extLst>
                        </wps:cNvPr>
                        <wps:cNvSpPr txBox="1"/>
                        <wps:spPr>
                          <a:xfrm>
                            <a:off x="5143349" y="2524591"/>
                            <a:ext cx="2466843" cy="844467"/>
                          </a:xfrm>
                          <a:prstGeom prst="rect">
                            <a:avLst/>
                          </a:prstGeom>
                          <a:noFill/>
                        </wps:spPr>
                        <wps:txbx>
                          <w:txbxContent>
                            <w:p w14:paraId="0F441428" w14:textId="7BC44F64" w:rsidR="00ED3306" w:rsidRDefault="00ED3306" w:rsidP="00ED3306">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wired headphones</w:t>
                              </w:r>
                              <w:r>
                                <w:rPr>
                                  <w:rFonts w:asciiTheme="minorHAnsi" w:hAnsi="Calibri" w:cstheme="minorBidi"/>
                                  <w:color w:val="000000" w:themeColor="text1"/>
                                  <w:kern w:val="24"/>
                                </w:rPr>
                                <w:br/>
                              </w:r>
                              <w:r>
                                <w:rPr>
                                  <w:rFonts w:asciiTheme="minorHAnsi" w:hAnsi="Calibri" w:cstheme="minorBidi"/>
                                  <w:color w:val="808080" w:themeColor="background1" w:themeShade="80"/>
                                  <w:kern w:val="24"/>
                                </w:rPr>
                                <w:t>(part of the DUT)</w:t>
                              </w:r>
                            </w:p>
                          </w:txbxContent>
                        </wps:txbx>
                        <wps:bodyPr wrap="square" rtlCol="0">
                          <a:noAutofit/>
                        </wps:bodyPr>
                      </wps:wsp>
                      <wps:wsp>
                        <wps:cNvPr id="340404835" name="Gerader Verbinder 340404835">
                          <a:extLst>
                            <a:ext uri="{FF2B5EF4-FFF2-40B4-BE49-F238E27FC236}">
                              <a16:creationId xmlns:a16="http://schemas.microsoft.com/office/drawing/2014/main" id="{1DF8F91C-CB44-575D-ED48-63D4482A3721}"/>
                            </a:ext>
                          </a:extLst>
                        </wps:cNvPr>
                        <wps:cNvCnPr>
                          <a:cxnSpLocks/>
                        </wps:cNvCnPr>
                        <wps:spPr>
                          <a:xfrm>
                            <a:off x="3724275" y="400051"/>
                            <a:ext cx="1200150" cy="134124"/>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2101238394" name="Textfeld 14">
                          <a:extLst>
                            <a:ext uri="{FF2B5EF4-FFF2-40B4-BE49-F238E27FC236}">
                              <a16:creationId xmlns:a16="http://schemas.microsoft.com/office/drawing/2014/main" id="{81C92F06-839E-FF65-C938-3D6624710C1A}"/>
                            </a:ext>
                          </a:extLst>
                        </wps:cNvPr>
                        <wps:cNvSpPr txBox="1"/>
                        <wps:spPr>
                          <a:xfrm>
                            <a:off x="4923857" y="268014"/>
                            <a:ext cx="3047153" cy="1274470"/>
                          </a:xfrm>
                          <a:prstGeom prst="rect">
                            <a:avLst/>
                          </a:prstGeom>
                          <a:noFill/>
                        </wps:spPr>
                        <wps:txbx>
                          <w:txbxContent>
                            <w:p w14:paraId="41C5FEC6" w14:textId="77777777" w:rsidR="00ED3306" w:rsidRDefault="00ED3306" w:rsidP="00ED3306">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smartphone serving as headtracking sensor</w:t>
                              </w:r>
                              <w:r>
                                <w:rPr>
                                  <w:rFonts w:asciiTheme="minorHAnsi" w:hAnsi="Calibri" w:cstheme="minorBidi"/>
                                  <w:color w:val="000000" w:themeColor="text1"/>
                                  <w:kern w:val="24"/>
                                </w:rPr>
                                <w:br/>
                              </w:r>
                              <w:r>
                                <w:rPr>
                                  <w:rFonts w:asciiTheme="minorHAnsi" w:hAnsi="Calibri" w:cstheme="minorBidi"/>
                                  <w:color w:val="808080" w:themeColor="background1" w:themeShade="80"/>
                                  <w:kern w:val="24"/>
                                </w:rPr>
                                <w:t>(part of the DUT)</w:t>
                              </w:r>
                            </w:p>
                          </w:txbxContent>
                        </wps:txbx>
                        <wps:bodyPr wrap="square" rtlCol="0">
                          <a:noAutofit/>
                        </wps:bodyPr>
                      </wps:wsp>
                    </wpg:wgp>
                  </a:graphicData>
                </a:graphic>
              </wp:inline>
            </w:drawing>
          </mc:Choice>
          <mc:Fallback>
            <w:pict>
              <v:group w14:anchorId="1C8E93A7" id="Gruppieren 16" o:spid="_x0000_s1026" style="width:302.05pt;height:223.4pt;mso-position-horizontal-relative:char;mso-position-vertical-relative:line" coordsize="79717,5895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48780846" o:spid="_x0000_s1027" type="#_x0000_t75" alt="Ein Bild, das Haushaltsgerät, Im Haus, Kabel, Wand enthält.&#10;&#10;Automatisch generierte Beschreibung" style="position:absolute;left:-3762;top:3762;width:58959;height:5143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">
                  <v:imagedata r:id="rId15" o:title="Ein Bild, das Haushaltsgerät, Im Haus, Kabel, Wand enthält"/>
                </v:shape>
                <v:line id="Gerader Verbinder 536475073" o:spid="_x0000_s1028" style="position:absolute;visibility:visible;mso-wrap-style:square" from="34099,39206" to="57721,42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" strokecolor="#4472c4 [3204]" strokeweight="1pt">
                  <v:stroke joinstyle="miter"/>
                  <o:lock v:ext="edit" shapetype="f"/>
                </v:line>
                <v:shapetype id="_x0000_t202" coordsize="21600,21600" o:spt="202" path="m,l,21600r21600,l21600,xe">
                  <v:stroke joinstyle="miter"/>
                  <v:path gradientshapeok="t" o:connecttype="rect"/>
                </v:shapetype>
                <v:shape id="Textfeld 7" o:spid="_x0000_s1029" type="#_x0000_t202" style="position:absolute;left:57721;top:37357;width:21996;height:10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" filled="f" stroked="f">
                  <v:textbox>
                    <w:txbxContent>
                      <w:p w14:paraId="2188918A" w14:textId="77777777" w:rsidR="00ED3306" w:rsidRDefault="00ED3306" w:rsidP="00ED3306">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motorized HATS</w:t>
                        </w:r>
                        <w:r>
                          <w:rPr>
                            <w:rFonts w:asciiTheme="minorHAnsi" w:hAnsi="Calibri" w:cstheme="minorBidi"/>
                            <w:color w:val="000000" w:themeColor="text1"/>
                            <w:kern w:val="24"/>
                          </w:rPr>
                          <w:br/>
                        </w:r>
                        <w:r>
                          <w:rPr>
                            <w:rFonts w:asciiTheme="minorHAnsi" w:hAnsi="Calibri" w:cstheme="minorBidi"/>
                            <w:color w:val="808080" w:themeColor="background1" w:themeShade="80"/>
                            <w:kern w:val="24"/>
                          </w:rPr>
                          <w:t>(measurement apparatus)</w:t>
                        </w:r>
                      </w:p>
                    </w:txbxContent>
                  </v:textbox>
                </v:shape>
                <v:line id="Gerader Verbinder 501752918" o:spid="_x0000_s1030" style="position:absolute;visibility:visible;mso-wrap-style:square" from="39052,26574" to="51435,27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" strokecolor="#4472c4 [3204]" strokeweight="1pt">
                  <v:stroke joinstyle="miter"/>
                  <o:lock v:ext="edit" shapetype="f"/>
                </v:line>
                <v:shape id="Textfeld 10" o:spid="_x0000_s1031" type="#_x0000_t202" style="position:absolute;left:51433;top:25245;width:24668;height:8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" filled="f" stroked="f">
                  <v:textbox>
                    <w:txbxContent>
                      <w:p w14:paraId="0F441428" w14:textId="7BC44F64" w:rsidR="00ED3306" w:rsidRDefault="00ED3306" w:rsidP="00ED3306">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wired headphones</w:t>
                        </w:r>
                        <w:r>
                          <w:rPr>
                            <w:rFonts w:asciiTheme="minorHAnsi" w:hAnsi="Calibri" w:cstheme="minorBidi"/>
                            <w:color w:val="000000" w:themeColor="text1"/>
                            <w:kern w:val="24"/>
                          </w:rPr>
                          <w:br/>
                        </w:r>
                        <w:r>
                          <w:rPr>
                            <w:rFonts w:asciiTheme="minorHAnsi" w:hAnsi="Calibri" w:cstheme="minorBidi"/>
                            <w:color w:val="808080" w:themeColor="background1" w:themeShade="80"/>
                            <w:kern w:val="24"/>
                          </w:rPr>
                          <w:t>(part of the DUT)</w:t>
                        </w:r>
                      </w:p>
                    </w:txbxContent>
                  </v:textbox>
                </v:shape>
                <v:line id="Gerader Verbinder 340404835" o:spid="_x0000_s1032" style="position:absolute;visibility:visible;mso-wrap-style:square" from="37242,4000" to="49244,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" strokecolor="#4472c4 [3204]" strokeweight="1pt">
                  <v:stroke joinstyle="miter"/>
                  <o:lock v:ext="edit" shapetype="f"/>
                </v:line>
                <v:shape id="Textfeld 14" o:spid="_x0000_s1033" type="#_x0000_t202" style="position:absolute;left:49238;top:2680;width:30472;height:1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" filled="f" stroked="f">
                  <v:textbox>
                    <w:txbxContent>
                      <w:p w14:paraId="41C5FEC6" w14:textId="77777777" w:rsidR="00ED3306" w:rsidRDefault="00ED3306" w:rsidP="00ED3306">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smartphone serving as headtracking sensor</w:t>
                        </w:r>
                        <w:r>
                          <w:rPr>
                            <w:rFonts w:asciiTheme="minorHAnsi" w:hAnsi="Calibri" w:cstheme="minorBidi"/>
                            <w:color w:val="000000" w:themeColor="text1"/>
                            <w:kern w:val="24"/>
                          </w:rPr>
                          <w:br/>
                        </w:r>
                        <w:r>
                          <w:rPr>
                            <w:rFonts w:asciiTheme="minorHAnsi" w:hAnsi="Calibri" w:cstheme="minorBidi"/>
                            <w:color w:val="808080" w:themeColor="background1" w:themeShade="80"/>
                            <w:kern w:val="24"/>
                          </w:rPr>
                          <w:t>(part of the DUT)</w:t>
                        </w:r>
                      </w:p>
                    </w:txbxContent>
                  </v:textbox>
                </v:shape>
                <w10:anchorlock/>
              </v:group>
            </w:pict>
          </mc:Fallback>
        </mc:AlternateContent>
      </w:r>
    </w:p>
    <w:p w14:paraId="5A11FF71" w14:textId="55C463D5" w:rsidR="00165C10" w:rsidRDefault="00A953F7" w:rsidP="00464A9E">
      <w:pPr>
        <w:pStyle w:val="TF"/>
      </w:pPr>
      <w:bookmarkStart w:id="5" w:name="_Ref186730410"/>
      <w:bookmarkStart w:id="6" w:name="_Ref186730405"/>
      <w:r w:rsidRPr="009B1018">
        <w:t xml:space="preserve">Figure </w:t>
      </w:r>
      <w:r w:rsidRPr="009B1018">
        <w:fldChar w:fldCharType="begin"/>
      </w:r>
      <w:r w:rsidRPr="009B1018">
        <w:instrText>SEQ Figure \* ARABIC</w:instrText>
      </w:r>
      <w:r w:rsidRPr="009B1018">
        <w:fldChar w:fldCharType="separate"/>
      </w:r>
      <w:r w:rsidR="00836832">
        <w:rPr>
          <w:noProof/>
        </w:rPr>
        <w:t>3</w:t>
      </w:r>
      <w:r w:rsidRPr="009B1018">
        <w:fldChar w:fldCharType="end"/>
      </w:r>
      <w:bookmarkEnd w:id="5"/>
      <w:r w:rsidRPr="009B1018">
        <w:t xml:space="preserve">: </w:t>
      </w:r>
      <w:r>
        <w:t xml:space="preserve">Experiment setup for measuring M2S latency of a </w:t>
      </w:r>
      <w:r w:rsidRPr="0032217A">
        <w:t>demo system featuring a real-time implementation of the IVAS renderer</w:t>
      </w:r>
      <w:bookmarkEnd w:id="6"/>
    </w:p>
    <w:p w14:paraId="3341490B" w14:textId="77777777" w:rsidR="0087779D" w:rsidRPr="0087779D" w:rsidRDefault="0087779D" w:rsidP="0087779D"/>
    <w:p w14:paraId="64068814" w14:textId="1A03CD6C" w:rsidR="003F51BC" w:rsidRDefault="004E1A97" w:rsidP="00870697">
      <w:pPr>
        <w:pStyle w:val="Heading2"/>
        <w:rPr>
          <w:lang w:val="en-US"/>
        </w:rPr>
      </w:pPr>
      <w:r>
        <w:rPr>
          <w:lang w:val="en-US"/>
        </w:rPr>
        <w:lastRenderedPageBreak/>
        <w:t>Experiment Realization</w:t>
      </w:r>
    </w:p>
    <w:p w14:paraId="7FC82FE4" w14:textId="25243117" w:rsidR="006C4872" w:rsidRDefault="006C4872" w:rsidP="002A6438">
      <w:pPr>
        <w:rPr>
          <w:lang w:val="en-US"/>
        </w:rPr>
      </w:pPr>
      <w:r>
        <w:rPr>
          <w:lang w:val="en-US"/>
        </w:rPr>
        <w:t xml:space="preserve">The test signal was a 2 kHz sine rendered to 0° azimuth and 0° elevation </w:t>
      </w:r>
      <w:r w:rsidR="00A16F1D">
        <w:rPr>
          <w:lang w:val="en-US"/>
        </w:rPr>
        <w:t xml:space="preserve">in </w:t>
      </w:r>
      <w:r>
        <w:rPr>
          <w:lang w:val="en-US"/>
        </w:rPr>
        <w:t>first-order Ambisonics (FOA)</w:t>
      </w:r>
      <w:r w:rsidR="00CB4E9A">
        <w:rPr>
          <w:lang w:val="en-US"/>
        </w:rPr>
        <w:t xml:space="preserve"> format</w:t>
      </w:r>
      <w:r>
        <w:rPr>
          <w:lang w:val="en-US"/>
        </w:rPr>
        <w:t xml:space="preserve">. The signal was then encoded </w:t>
      </w:r>
      <w:r w:rsidR="00DD13BC">
        <w:rPr>
          <w:lang w:val="en-US"/>
        </w:rPr>
        <w:t xml:space="preserve">and decoded </w:t>
      </w:r>
      <w:r>
        <w:rPr>
          <w:lang w:val="en-US"/>
        </w:rPr>
        <w:t xml:space="preserve">using the IVAS </w:t>
      </w:r>
      <w:r w:rsidR="00DD13BC">
        <w:rPr>
          <w:lang w:val="en-US"/>
        </w:rPr>
        <w:t xml:space="preserve">codec </w:t>
      </w:r>
      <w:r>
        <w:rPr>
          <w:lang w:val="en-US"/>
        </w:rPr>
        <w:t>with a bit rate of 128</w:t>
      </w:r>
      <w:r w:rsidR="00DD13BC">
        <w:rPr>
          <w:lang w:val="en-US"/>
        </w:rPr>
        <w:t> </w:t>
      </w:r>
      <w:r>
        <w:rPr>
          <w:lang w:val="en-US"/>
        </w:rPr>
        <w:t>kbit/s and fed into the DUT.</w:t>
      </w:r>
    </w:p>
    <w:p w14:paraId="3D37EC34" w14:textId="0DA91423" w:rsidR="00464A9E" w:rsidRDefault="006C4872" w:rsidP="002A6438">
      <w:pPr>
        <w:rPr>
          <w:lang w:val="en-US"/>
        </w:rPr>
      </w:pPr>
      <w:r>
        <w:rPr>
          <w:lang w:val="en-US"/>
        </w:rPr>
        <w:t xml:space="preserve">First, </w:t>
      </w:r>
      <w:r w:rsidRPr="006C4872">
        <w:rPr>
          <w:lang w:val="en-US"/>
        </w:rPr>
        <w:t>the</w:t>
      </w:r>
      <w:r w:rsidR="00464A9E">
        <w:rPr>
          <w:lang w:val="en-US"/>
        </w:rPr>
        <w:t xml:space="preserve"> motorized</w:t>
      </w:r>
      <w:r w:rsidRPr="006C4872">
        <w:rPr>
          <w:lang w:val="en-US"/>
        </w:rPr>
        <w:t xml:space="preserve"> HATS </w:t>
      </w:r>
      <w:r>
        <w:rPr>
          <w:lang w:val="en-US"/>
        </w:rPr>
        <w:t>is oriented</w:t>
      </w:r>
      <w:r w:rsidRPr="006C4872">
        <w:rPr>
          <w:lang w:val="en-US"/>
        </w:rPr>
        <w:t xml:space="preserve"> to</w:t>
      </w:r>
      <w:r>
        <w:rPr>
          <w:lang w:val="en-US"/>
        </w:rPr>
        <w:t>ward</w:t>
      </w:r>
      <w:r w:rsidRPr="006C4872">
        <w:rPr>
          <w:lang w:val="en-US"/>
        </w:rPr>
        <w:t xml:space="preserve"> 0° for a few seconds</w:t>
      </w:r>
      <w:r>
        <w:rPr>
          <w:lang w:val="en-US"/>
        </w:rPr>
        <w:t xml:space="preserve"> in order to </w:t>
      </w:r>
      <w:r w:rsidR="00464A9E">
        <w:rPr>
          <w:lang w:val="en-US"/>
        </w:rPr>
        <w:t>obtain ILD calibration data.</w:t>
      </w:r>
    </w:p>
    <w:p w14:paraId="34E723C5" w14:textId="7A2A9183" w:rsidR="00870697" w:rsidRDefault="00464A9E" w:rsidP="00870697">
      <w:pPr>
        <w:rPr>
          <w:lang w:val="en-US"/>
        </w:rPr>
      </w:pPr>
      <w:bookmarkStart w:id="7" w:name="_Hlk187051508"/>
      <w:r w:rsidRPr="00464A9E">
        <w:rPr>
          <w:lang w:val="en-US"/>
        </w:rPr>
        <w:t xml:space="preserve">The </w:t>
      </w:r>
      <w:r>
        <w:rPr>
          <w:lang w:val="en-US"/>
        </w:rPr>
        <w:t>motorized</w:t>
      </w:r>
      <w:r w:rsidRPr="006C4872">
        <w:rPr>
          <w:lang w:val="en-US"/>
        </w:rPr>
        <w:t xml:space="preserve"> </w:t>
      </w:r>
      <w:r>
        <w:rPr>
          <w:lang w:val="en-US"/>
        </w:rPr>
        <w:t>HATS</w:t>
      </w:r>
      <w:r w:rsidRPr="00464A9E">
        <w:rPr>
          <w:lang w:val="en-US"/>
        </w:rPr>
        <w:t xml:space="preserve"> </w:t>
      </w:r>
      <w:r w:rsidR="00C76A57">
        <w:rPr>
          <w:lang w:val="en-US"/>
        </w:rPr>
        <w:t>is</w:t>
      </w:r>
      <w:r w:rsidRPr="00464A9E">
        <w:rPr>
          <w:lang w:val="en-US"/>
        </w:rPr>
        <w:t xml:space="preserve"> then rotated 12 times from right to left and vice versa</w:t>
      </w:r>
      <w:r w:rsidR="00BA5CED">
        <w:rPr>
          <w:lang w:val="en-US"/>
        </w:rPr>
        <w:t xml:space="preserve">, </w:t>
      </w:r>
      <w:r>
        <w:rPr>
          <w:lang w:val="en-US"/>
        </w:rPr>
        <w:t xml:space="preserve">binaural signals </w:t>
      </w:r>
      <w:r w:rsidR="00BA5CED">
        <w:rPr>
          <w:lang w:val="en-US"/>
        </w:rPr>
        <w:t>are</w:t>
      </w:r>
      <w:r>
        <w:rPr>
          <w:lang w:val="en-US"/>
        </w:rPr>
        <w:t xml:space="preserve"> captured </w:t>
      </w:r>
      <w:r w:rsidR="00BA5CED">
        <w:rPr>
          <w:lang w:val="en-US"/>
        </w:rPr>
        <w:t xml:space="preserve">simultaneously via </w:t>
      </w:r>
      <w:r>
        <w:rPr>
          <w:lang w:val="en-US"/>
        </w:rPr>
        <w:t>artificial ears.</w:t>
      </w:r>
      <w:r w:rsidR="00541584">
        <w:rPr>
          <w:lang w:val="en-US"/>
        </w:rPr>
        <w:t xml:space="preserve"> </w:t>
      </w:r>
      <w:r w:rsidR="00CC735B">
        <w:rPr>
          <w:lang w:val="en-US"/>
        </w:rPr>
        <w:t xml:space="preserve">A </w:t>
      </w:r>
      <w:r w:rsidR="00541584">
        <w:rPr>
          <w:lang w:val="en-US"/>
        </w:rPr>
        <w:t xml:space="preserve">velocity </w:t>
      </w:r>
      <w:r w:rsidR="00CC735B">
        <w:rPr>
          <w:lang w:val="en-US"/>
        </w:rPr>
        <w:t xml:space="preserve">of </w:t>
      </w:r>
      <w:r w:rsidR="00541584">
        <w:rPr>
          <w:lang w:val="en-US"/>
        </w:rPr>
        <w:t>108°/s</w:t>
      </w:r>
      <w:r w:rsidR="00CC735B">
        <w:rPr>
          <w:lang w:val="en-US"/>
        </w:rPr>
        <w:t xml:space="preserve"> was </w:t>
      </w:r>
      <w:r w:rsidR="00CF26CD">
        <w:rPr>
          <w:lang w:val="en-US"/>
        </w:rPr>
        <w:t>used</w:t>
      </w:r>
      <w:r w:rsidR="00541584">
        <w:rPr>
          <w:lang w:val="en-US"/>
        </w:rPr>
        <w:t>, correspond</w:t>
      </w:r>
      <w:r w:rsidR="00CF26CD">
        <w:rPr>
          <w:lang w:val="en-US"/>
        </w:rPr>
        <w:t>ing</w:t>
      </w:r>
      <w:r w:rsidR="00541584">
        <w:rPr>
          <w:lang w:val="en-US"/>
        </w:rPr>
        <w:t xml:space="preserve"> to a medium</w:t>
      </w:r>
      <w:r w:rsidR="00CC735B">
        <w:rPr>
          <w:lang w:val="en-US"/>
        </w:rPr>
        <w:t>-to-</w:t>
      </w:r>
      <w:r w:rsidR="00541584">
        <w:rPr>
          <w:lang w:val="en-US"/>
        </w:rPr>
        <w:t>fast head rotation </w:t>
      </w:r>
      <w:r w:rsidR="00541584">
        <w:rPr>
          <w:iCs/>
        </w:rPr>
        <w:fldChar w:fldCharType="begin"/>
      </w:r>
      <w:r w:rsidR="00541584">
        <w:rPr>
          <w:iCs/>
        </w:rPr>
        <w:instrText xml:space="preserve"> REF REF_Rappin2023 \r \h </w:instrText>
      </w:r>
      <w:r w:rsidR="00541584">
        <w:rPr>
          <w:iCs/>
        </w:rPr>
      </w:r>
      <w:r w:rsidR="00541584">
        <w:rPr>
          <w:iCs/>
        </w:rPr>
        <w:fldChar w:fldCharType="separate"/>
      </w:r>
      <w:r w:rsidR="00836832">
        <w:rPr>
          <w:iCs/>
        </w:rPr>
        <w:t>[5]</w:t>
      </w:r>
      <w:r w:rsidR="00541584">
        <w:rPr>
          <w:iCs/>
        </w:rPr>
        <w:fldChar w:fldCharType="end"/>
      </w:r>
      <w:r w:rsidR="00541584">
        <w:rPr>
          <w:iCs/>
        </w:rPr>
        <w:t>.</w:t>
      </w:r>
      <w:r w:rsidR="00C76A57">
        <w:rPr>
          <w:lang w:val="en-US"/>
        </w:rPr>
        <w:t xml:space="preserve"> The HATS trajectory is shown in the upper plot in </w:t>
      </w:r>
      <w:r w:rsidR="00C76A57">
        <w:rPr>
          <w:lang w:val="en-US"/>
        </w:rPr>
        <w:fldChar w:fldCharType="begin"/>
      </w:r>
      <w:r w:rsidR="00C76A57">
        <w:rPr>
          <w:lang w:val="en-US"/>
        </w:rPr>
        <w:instrText xml:space="preserve"> REF _Ref186809111 \h </w:instrText>
      </w:r>
      <w:r w:rsidR="00C76A57">
        <w:rPr>
          <w:lang w:val="en-US"/>
        </w:rPr>
      </w:r>
      <w:r w:rsidR="00C76A57">
        <w:rPr>
          <w:lang w:val="en-US"/>
        </w:rPr>
        <w:fldChar w:fldCharType="separate"/>
      </w:r>
      <w:r w:rsidR="00836832" w:rsidRPr="009B1018">
        <w:t xml:space="preserve">Figure </w:t>
      </w:r>
      <w:r w:rsidR="00836832">
        <w:rPr>
          <w:noProof/>
        </w:rPr>
        <w:t>4</w:t>
      </w:r>
      <w:r w:rsidR="00C76A57">
        <w:rPr>
          <w:lang w:val="en-US"/>
        </w:rPr>
        <w:fldChar w:fldCharType="end"/>
      </w:r>
      <w:r w:rsidR="00C76A57">
        <w:rPr>
          <w:lang w:val="en-US"/>
        </w:rPr>
        <w:t>.</w:t>
      </w:r>
    </w:p>
    <w:bookmarkEnd w:id="7"/>
    <w:p w14:paraId="4CC97945" w14:textId="4FF10217" w:rsidR="00464A9E" w:rsidRPr="002A6438" w:rsidRDefault="00C76A57" w:rsidP="00870697">
      <w:pPr>
        <w:rPr>
          <w:lang w:val="en-US"/>
        </w:rPr>
      </w:pPr>
      <w:r>
        <w:rPr>
          <w:lang w:val="en-US"/>
        </w:rPr>
        <w:t xml:space="preserve">The recorded binaural signal is pre-processed by applying a narrow zero-phase flattop bandpass filter to reduce noise of the mechanical apparatus. </w:t>
      </w:r>
      <w:r w:rsidR="00464A9E">
        <w:rPr>
          <w:lang w:val="en-US"/>
        </w:rPr>
        <w:t xml:space="preserve">The signal analysis </w:t>
      </w:r>
      <w:r>
        <w:rPr>
          <w:lang w:val="en-US"/>
        </w:rPr>
        <w:t>is</w:t>
      </w:r>
      <w:r w:rsidR="00464A9E">
        <w:rPr>
          <w:lang w:val="en-US"/>
        </w:rPr>
        <w:t xml:space="preserve"> performed with short frames with </w:t>
      </w:r>
      <m:oMath>
        <m:r>
          <w:rPr>
            <w:rFonts w:ascii="Cambria Math" w:hAnsi="Cambria Math"/>
            <w:lang w:val="en-US"/>
          </w:rPr>
          <m:t>L=96</m:t>
        </m:r>
      </m:oMath>
      <w:r w:rsidR="00464A9E">
        <w:rPr>
          <w:lang w:val="en-US"/>
        </w:rPr>
        <w:t xml:space="preserve"> </w:t>
      </w:r>
      <w:r w:rsidR="00464A9E" w:rsidRPr="00CF26CD">
        <w:t>samples</w:t>
      </w:r>
      <w:r w:rsidR="00464A9E">
        <w:rPr>
          <w:lang w:val="en-US"/>
        </w:rPr>
        <w:t xml:space="preserve"> and a hop size of </w:t>
      </w:r>
      <m:oMath>
        <m:r>
          <w:rPr>
            <w:rFonts w:ascii="Cambria Math" w:hAnsi="Cambria Math"/>
            <w:lang w:val="en-US"/>
          </w:rPr>
          <m:t>R=24</m:t>
        </m:r>
      </m:oMath>
      <w:r w:rsidR="00464A9E">
        <w:rPr>
          <w:lang w:val="en-US"/>
        </w:rPr>
        <w:t xml:space="preserve"> samples, which corresponds to 2</w:t>
      </w:r>
      <w:r w:rsidR="00CF26CD">
        <w:rPr>
          <w:lang w:val="en-US"/>
        </w:rPr>
        <w:t> </w:t>
      </w:r>
      <w:r w:rsidR="00464A9E">
        <w:rPr>
          <w:lang w:val="en-US"/>
        </w:rPr>
        <w:t>ms and 0.5</w:t>
      </w:r>
      <w:r w:rsidR="00CF26CD">
        <w:rPr>
          <w:lang w:val="en-US"/>
        </w:rPr>
        <w:t> </w:t>
      </w:r>
      <w:r w:rsidR="00464A9E">
        <w:rPr>
          <w:lang w:val="en-US"/>
        </w:rPr>
        <w:t>ms, respectively, at a sampling rate of 48 kHz.</w:t>
      </w:r>
      <w:r>
        <w:rPr>
          <w:lang w:val="en-US"/>
        </w:rPr>
        <w:t xml:space="preserve"> ILD smoothing is performed over </w:t>
      </w:r>
      <m:oMath>
        <m:r>
          <w:rPr>
            <w:rFonts w:ascii="Cambria Math" w:hAnsi="Cambria Math"/>
            <w:lang w:val="en-US"/>
          </w:rPr>
          <m:t>P=101</m:t>
        </m:r>
      </m:oMath>
      <w:r>
        <w:rPr>
          <w:lang w:val="en-US"/>
        </w:rPr>
        <w:t xml:space="preserve"> frames, which corresponds to approximately 50 ms.</w:t>
      </w:r>
    </w:p>
    <w:p w14:paraId="3334EAB8" w14:textId="683BC78F" w:rsidR="002957A9" w:rsidRDefault="002957A9" w:rsidP="002957A9">
      <w:pPr>
        <w:pStyle w:val="Heading2"/>
        <w:rPr>
          <w:lang w:val="en-US"/>
        </w:rPr>
      </w:pPr>
      <w:r>
        <w:rPr>
          <w:lang w:val="en-US"/>
        </w:rPr>
        <w:t>Results</w:t>
      </w:r>
    </w:p>
    <w:p w14:paraId="674287CE" w14:textId="3300532B" w:rsidR="00C76A57" w:rsidRPr="00541584" w:rsidRDefault="00541584" w:rsidP="004E1A97">
      <w:pPr>
        <w:rPr>
          <w:lang w:val="en-US"/>
        </w:rPr>
      </w:pPr>
      <w:r w:rsidRPr="00541584">
        <w:rPr>
          <w:lang w:val="en-US"/>
        </w:rPr>
        <w:t xml:space="preserve">The HATS orientation over time and the ILD over time are shown in </w:t>
      </w:r>
      <w:r w:rsidRPr="00541584">
        <w:rPr>
          <w:lang w:val="en-US"/>
        </w:rPr>
        <w:fldChar w:fldCharType="begin"/>
      </w:r>
      <w:r w:rsidRPr="00541584">
        <w:rPr>
          <w:lang w:val="en-US"/>
        </w:rPr>
        <w:instrText xml:space="preserve"> REF _Ref186809111 \h </w:instrText>
      </w:r>
      <w:r w:rsidRPr="00541584">
        <w:rPr>
          <w:lang w:val="en-US"/>
        </w:rPr>
      </w:r>
      <w:r w:rsidRPr="00541584">
        <w:rPr>
          <w:lang w:val="en-US"/>
        </w:rPr>
        <w:fldChar w:fldCharType="separate"/>
      </w:r>
      <w:r w:rsidR="00836832" w:rsidRPr="009B1018">
        <w:t xml:space="preserve">Figure </w:t>
      </w:r>
      <w:r w:rsidR="00836832">
        <w:rPr>
          <w:noProof/>
        </w:rPr>
        <w:t>4</w:t>
      </w:r>
      <w:r w:rsidRPr="00541584">
        <w:rPr>
          <w:lang w:val="en-US"/>
        </w:rPr>
        <w:fldChar w:fldCharType="end"/>
      </w:r>
      <w:r>
        <w:rPr>
          <w:lang w:val="en-US"/>
        </w:rPr>
        <w:t>. The time range, which is used for calibration, is highlighted in blue. The analysis time range, in which all zero-crossings are analyzed, is highlighted in red. In both plots, the zero crossings (upper plot: motion</w:t>
      </w:r>
      <w:r w:rsidR="00A6688C">
        <w:rPr>
          <w:lang w:val="en-US"/>
        </w:rPr>
        <w:t>/orientation</w:t>
      </w:r>
      <w:r>
        <w:rPr>
          <w:lang w:val="en-US"/>
        </w:rPr>
        <w:t>, lower plot: sound</w:t>
      </w:r>
      <w:r w:rsidR="00A6688C">
        <w:rPr>
          <w:lang w:val="en-US"/>
        </w:rPr>
        <w:t>/level</w:t>
      </w:r>
      <w:r>
        <w:rPr>
          <w:lang w:val="en-US"/>
        </w:rPr>
        <w:t>) are indicated with black vertical bars.</w:t>
      </w:r>
    </w:p>
    <w:p w14:paraId="730D59C0" w14:textId="72A764B6" w:rsidR="00A13A49" w:rsidRPr="009B1018" w:rsidRDefault="006C4872" w:rsidP="00A13A49">
      <w:pPr>
        <w:pStyle w:val="TH"/>
      </w:pPr>
      <w:r w:rsidRPr="006C4872">
        <w:rPr>
          <w:noProof/>
        </w:rPr>
        <mc:AlternateContent>
          <mc:Choice Requires="wpg">
            <w:drawing>
              <wp:inline distT="0" distB="0" distL="0" distR="0" wp14:anchorId="1ACF85B8" wp14:editId="048A77FB">
                <wp:extent cx="6573102" cy="4079019"/>
                <wp:effectExtent l="0" t="0" r="0" b="0"/>
                <wp:docPr id="4" name="Gruppieren 3">
                  <a:extLst xmlns:a="http://schemas.openxmlformats.org/drawingml/2006/main">
                    <a:ext uri="{FF2B5EF4-FFF2-40B4-BE49-F238E27FC236}">
                      <a16:creationId xmlns:a16="http://schemas.microsoft.com/office/drawing/2014/main" id="{7D8075C8-E7E7-235B-981C-DAAF2EE7EAEC}"/>
                    </a:ext>
                  </a:extLst>
                </wp:docPr>
                <wp:cNvGraphicFramePr/>
                <a:graphic xmlns:a="http://schemas.openxmlformats.org/drawingml/2006/main">
                  <a:graphicData uri="http://schemas.microsoft.com/office/word/2010/wordprocessingGroup">
                    <wpg:wgp>
                      <wpg:cNvGrpSpPr/>
                      <wpg:grpSpPr>
                        <a:xfrm>
                          <a:off x="0" y="0"/>
                          <a:ext cx="6573102" cy="4079019"/>
                          <a:chOff x="0" y="0"/>
                          <a:chExt cx="9639777" cy="5981700"/>
                        </a:xfrm>
                      </wpg:grpSpPr>
                      <pic:pic xmlns:pic="http://schemas.openxmlformats.org/drawingml/2006/picture">
                        <pic:nvPicPr>
                          <pic:cNvPr id="701817550" name="Grafik 701817550">
                            <a:extLst>
                              <a:ext uri="{FF2B5EF4-FFF2-40B4-BE49-F238E27FC236}">
                                <a16:creationId xmlns:a16="http://schemas.microsoft.com/office/drawing/2014/main" id="{9606ADA0-0725-54D1-C211-6686684AF339}"/>
                              </a:ext>
                            </a:extLst>
                          </pic:cNvPr>
                          <pic:cNvPicPr>
                            <a:picLocks noChangeAspect="1"/>
                          </pic:cNvPicPr>
                        </pic:nvPicPr>
                        <pic:blipFill>
                          <a:blip r:embed="rId16">
                            <a:extLst>
                              <a:ext uri="{96DAC541-7B7A-43D3-8B79-37D633B846F1}">
                                <asvg:svgBlip xmlns:asvg="http://schemas.microsoft.com/office/drawing/2016/SVG/main" r:embed="rId17"/>
                              </a:ext>
                            </a:extLst>
                          </a:blip>
                          <a:srcRect l="4814" t="8333" r="6889" b="4445"/>
                          <a:stretch/>
                        </pic:blipFill>
                        <pic:spPr>
                          <a:xfrm>
                            <a:off x="0" y="0"/>
                            <a:ext cx="9083040" cy="5981700"/>
                          </a:xfrm>
                          <a:prstGeom prst="rect">
                            <a:avLst/>
                          </a:prstGeom>
                        </pic:spPr>
                      </pic:pic>
                      <wpg:grpSp>
                        <wpg:cNvPr id="988415588" name="Gruppieren 988415588">
                          <a:extLst>
                            <a:ext uri="{FF2B5EF4-FFF2-40B4-BE49-F238E27FC236}">
                              <a16:creationId xmlns:a16="http://schemas.microsoft.com/office/drawing/2014/main" id="{63502049-7A5C-C242-1B55-8CD14BAA60A4}"/>
                            </a:ext>
                          </a:extLst>
                        </wpg:cNvPr>
                        <wpg:cNvGrpSpPr/>
                        <wpg:grpSpPr>
                          <a:xfrm>
                            <a:off x="6334126" y="2426017"/>
                            <a:ext cx="3086101" cy="2100263"/>
                            <a:chOff x="6334126" y="2426017"/>
                            <a:chExt cx="3086101" cy="2100263"/>
                          </a:xfrm>
                          <a:effectLst>
                            <a:outerShdw blurRad="50800" dist="38100" dir="2700000" algn="tl" rotWithShape="0">
                              <a:prstClr val="black">
                                <a:alpha val="40000"/>
                              </a:prstClr>
                            </a:outerShdw>
                          </a:effectLst>
                        </wpg:grpSpPr>
                        <wps:wsp>
                          <wps:cNvPr id="2102661939" name="Rechteck 2102661939">
                            <a:extLst>
                              <a:ext uri="{FF2B5EF4-FFF2-40B4-BE49-F238E27FC236}">
                                <a16:creationId xmlns:a16="http://schemas.microsoft.com/office/drawing/2014/main" id="{BBCE8390-493F-7C6D-AA04-792C72AC3078}"/>
                              </a:ext>
                            </a:extLst>
                          </wps:cNvPr>
                          <wps:cNvSpPr/>
                          <wps:spPr>
                            <a:xfrm>
                              <a:off x="6922773" y="2426017"/>
                              <a:ext cx="2497454" cy="1845945"/>
                            </a:xfrm>
                            <a:prstGeom prst="rect">
                              <a:avLst/>
                            </a:prstGeom>
                            <a:solidFill>
                              <a:schemeClr val="bg1"/>
                            </a:solidFill>
                            <a:ln w="28575">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78613961" name="Rechteck 878613961">
                            <a:extLst>
                              <a:ext uri="{FF2B5EF4-FFF2-40B4-BE49-F238E27FC236}">
                                <a16:creationId xmlns:a16="http://schemas.microsoft.com/office/drawing/2014/main" id="{61048C85-80D6-9A2F-0BB6-E8B46A082CF2}"/>
                              </a:ext>
                            </a:extLst>
                          </wps:cNvPr>
                          <wps:cNvSpPr/>
                          <wps:spPr>
                            <a:xfrm>
                              <a:off x="6341746" y="4145279"/>
                              <a:ext cx="165734" cy="381001"/>
                            </a:xfrm>
                            <a:prstGeom prst="rect">
                              <a:avLst/>
                            </a:prstGeom>
                            <a:solidFill>
                              <a:srgbClr val="FFFFFF">
                                <a:alpha val="50196"/>
                              </a:srgbClr>
                            </a:solidFill>
                            <a:ln w="28575">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66243324" name="Gerader Verbinder 1166243324">
                            <a:extLst>
                              <a:ext uri="{FF2B5EF4-FFF2-40B4-BE49-F238E27FC236}">
                                <a16:creationId xmlns:a16="http://schemas.microsoft.com/office/drawing/2014/main" id="{0B83538B-9951-B99C-AA5B-710B83883220}"/>
                              </a:ext>
                            </a:extLst>
                          </wps:cNvPr>
                          <wps:cNvCnPr>
                            <a:cxnSpLocks/>
                            <a:stCxn id="878613961" idx="2"/>
                          </wps:cNvCnPr>
                          <wps:spPr>
                            <a:xfrm flipV="1">
                              <a:off x="6424613" y="4271962"/>
                              <a:ext cx="2995614" cy="254318"/>
                            </a:xfrm>
                            <a:prstGeom prst="line">
                              <a:avLst/>
                            </a:prstGeom>
                            <a:ln w="28575">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1970320926" name="Gerader Verbinder 1970320926">
                            <a:extLst>
                              <a:ext uri="{FF2B5EF4-FFF2-40B4-BE49-F238E27FC236}">
                                <a16:creationId xmlns:a16="http://schemas.microsoft.com/office/drawing/2014/main" id="{CC052351-64FD-6ACC-13E1-5F4639D0108C}"/>
                              </a:ext>
                            </a:extLst>
                          </wps:cNvPr>
                          <wps:cNvCnPr>
                            <a:cxnSpLocks/>
                          </wps:cNvCnPr>
                          <wps:spPr>
                            <a:xfrm flipV="1">
                              <a:off x="6334126" y="2426017"/>
                              <a:ext cx="587217" cy="1719262"/>
                            </a:xfrm>
                            <a:prstGeom prst="line">
                              <a:avLst/>
                            </a:prstGeom>
                            <a:ln w="28575">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wpg:grpSp>
                      <pic:pic xmlns:pic="http://schemas.openxmlformats.org/drawingml/2006/picture">
                        <pic:nvPicPr>
                          <pic:cNvPr id="116538040" name="Grafik 116538040">
                            <a:extLst>
                              <a:ext uri="{FF2B5EF4-FFF2-40B4-BE49-F238E27FC236}">
                                <a16:creationId xmlns:a16="http://schemas.microsoft.com/office/drawing/2014/main" id="{1071A97A-3A64-40B9-5E7E-6B11A846BFD6}"/>
                              </a:ext>
                            </a:extLst>
                          </pic:cNvPr>
                          <pic:cNvPicPr>
                            <a:picLocks noChangeAspect="1"/>
                          </pic:cNvPicPr>
                        </pic:nvPicPr>
                        <pic:blipFill>
                          <a:blip r:embed="rId18">
                            <a:extLst>
                              <a:ext uri="{96DAC541-7B7A-43D3-8B79-37D633B846F1}">
                                <asvg:svgBlip xmlns:asvg="http://schemas.microsoft.com/office/drawing/2016/SVG/main" r:embed="rId19"/>
                              </a:ext>
                            </a:extLst>
                          </a:blip>
                          <a:srcRect/>
                          <a:stretch/>
                        </pic:blipFill>
                        <pic:spPr>
                          <a:xfrm>
                            <a:off x="6921343" y="2266235"/>
                            <a:ext cx="2718434" cy="2038825"/>
                          </a:xfrm>
                          <a:prstGeom prst="rect">
                            <a:avLst/>
                          </a:prstGeom>
                        </pic:spPr>
                      </pic:pic>
                      <wps:wsp>
                        <wps:cNvPr id="1880627222" name="Textfeld 24">
                          <a:extLst>
                            <a:ext uri="{FF2B5EF4-FFF2-40B4-BE49-F238E27FC236}">
                              <a16:creationId xmlns:a16="http://schemas.microsoft.com/office/drawing/2014/main" id="{0CA19302-15C8-B08D-B276-E768F014CD2A}"/>
                            </a:ext>
                          </a:extLst>
                        </wps:cNvPr>
                        <wps:cNvSpPr txBox="1"/>
                        <wps:spPr>
                          <a:xfrm>
                            <a:off x="8732088" y="1203960"/>
                            <a:ext cx="350520" cy="484505"/>
                          </a:xfrm>
                          <a:prstGeom prst="rect">
                            <a:avLst/>
                          </a:prstGeom>
                          <a:noFill/>
                        </wps:spPr>
                        <wps:txbx>
                          <w:txbxContent>
                            <w:p w14:paraId="79A3F843" w14:textId="77777777" w:rsidR="006C4872" w:rsidRDefault="006C4872" w:rsidP="006C4872">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w:t>
                              </w:r>
                            </w:p>
                          </w:txbxContent>
                        </wps:txbx>
                        <wps:bodyPr wrap="square" rtlCol="0">
                          <a:noAutofit/>
                        </wps:bodyPr>
                      </wps:wsp>
                      <wps:wsp>
                        <wps:cNvPr id="26766258" name="Textfeld 25">
                          <a:extLst>
                            <a:ext uri="{FF2B5EF4-FFF2-40B4-BE49-F238E27FC236}">
                              <a16:creationId xmlns:a16="http://schemas.microsoft.com/office/drawing/2014/main" id="{F6A2A707-4D83-AF8C-4C45-5DDE710A4989}"/>
                            </a:ext>
                          </a:extLst>
                        </wps:cNvPr>
                        <wps:cNvSpPr txBox="1"/>
                        <wps:spPr>
                          <a:xfrm>
                            <a:off x="8732088" y="4398645"/>
                            <a:ext cx="350520" cy="484505"/>
                          </a:xfrm>
                          <a:prstGeom prst="rect">
                            <a:avLst/>
                          </a:prstGeom>
                          <a:noFill/>
                        </wps:spPr>
                        <wps:txbx>
                          <w:txbxContent>
                            <w:p w14:paraId="22780D6A" w14:textId="77777777" w:rsidR="006C4872" w:rsidRDefault="006C4872" w:rsidP="006C4872">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w:t>
                              </w:r>
                            </w:p>
                          </w:txbxContent>
                        </wps:txbx>
                        <wps:bodyPr wrap="square" rtlCol="0">
                          <a:noAutofit/>
                        </wps:bodyPr>
                      </wps:wsp>
                    </wpg:wgp>
                  </a:graphicData>
                </a:graphic>
              </wp:inline>
            </w:drawing>
          </mc:Choice>
          <mc:Fallback>
            <w:pict>
              <v:group w14:anchorId="1ACF85B8" id="Gruppieren 3" o:spid="_x0000_s1034" style="width:517.55pt;height:321.2pt;mso-position-horizontal-relative:char;mso-position-vertical-relative:line" coordsize="96397,5981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&#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">
                <v:shape id="Grafik 701817550" o:spid="_x0000_s1035" type="#_x0000_t75" style="position:absolute;width:90830;height:59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">
                  <v:imagedata r:id="rId20" o:title="" croptop="5461f" cropbottom="2913f" cropleft="3155f" cropright="4515f"/>
                </v:shape>
                <v:group id="Gruppieren 988415588" o:spid="_x0000_s1036" style="position:absolute;left:63341;top:24260;width:30861;height:21002" coordorigin="63341,24260" coordsize="30861,21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">
                  <v:rect id="Rechteck 2102661939" o:spid="_x0000_s1037" style="position:absolute;left:69227;top:24260;width:24975;height:18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" fillcolor="white [3212]" strokecolor="#7f7f7f [1612]" strokeweight="2.25pt"/>
                  <v:rect id="Rechteck 878613961" o:spid="_x0000_s1038" style="position:absolute;left:63417;top:41452;width:1657;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" strokecolor="#7f7f7f [1612]" strokeweight="2.25pt">
                    <v:fill opacity="32896f"/>
                  </v:rect>
                  <v:line id="Gerader Verbinder 1166243324" o:spid="_x0000_s1039" style="position:absolute;flip:y;visibility:visible;mso-wrap-style:square" from="64246,42719" to="94202,45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" strokecolor="#7f7f7f [1612]" strokeweight="2.25pt">
                    <v:stroke joinstyle="miter"/>
                    <o:lock v:ext="edit" shapetype="f"/>
                  </v:line>
                  <v:line id="Gerader Verbinder 1970320926" o:spid="_x0000_s1040" style="position:absolute;flip:y;visibility:visible;mso-wrap-style:square" from="63341,24260" to="69213,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" strokecolor="#7f7f7f [1612]" strokeweight="2.25pt">
                    <v:stroke joinstyle="miter"/>
                    <o:lock v:ext="edit" shapetype="f"/>
                  </v:line>
                </v:group>
                <v:shape id="Grafik 116538040" o:spid="_x0000_s1041" type="#_x0000_t75" style="position:absolute;left:69213;top:22662;width:27184;height:20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">
                  <v:imagedata r:id="rId21" o:title=""/>
                </v:shape>
                <v:shape id="Textfeld 24" o:spid="_x0000_s1042" type="#_x0000_t202" style="position:absolute;left:87320;top:12039;width:3506;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" filled="f" stroked="f">
                  <v:textbox>
                    <w:txbxContent>
                      <w:p w14:paraId="79A3F843" w14:textId="77777777" w:rsidR="006C4872" w:rsidRDefault="006C4872" w:rsidP="006C4872">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w:t>
                        </w:r>
                      </w:p>
                    </w:txbxContent>
                  </v:textbox>
                </v:shape>
                <v:shape id="Textfeld 25" o:spid="_x0000_s1043" type="#_x0000_t202" style="position:absolute;left:87320;top:43986;width:3506;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" filled="f" stroked="f">
                  <v:textbox>
                    <w:txbxContent>
                      <w:p w14:paraId="22780D6A" w14:textId="77777777" w:rsidR="006C4872" w:rsidRDefault="006C4872" w:rsidP="006C4872">
                        <w:pPr>
                          <w:rPr>
                            <w:rFonts w:asciiTheme="minorHAnsi" w:hAnsi="Calibri" w:cstheme="minorBidi"/>
                            <w:color w:val="000000" w:themeColor="text1"/>
                            <w:kern w:val="24"/>
                            <w:sz w:val="36"/>
                            <w:szCs w:val="36"/>
                          </w:rPr>
                        </w:pPr>
                        <w:r>
                          <w:rPr>
                            <w:rFonts w:asciiTheme="minorHAnsi" w:hAnsi="Calibri" w:cstheme="minorBidi"/>
                            <w:color w:val="000000" w:themeColor="text1"/>
                            <w:kern w:val="24"/>
                            <w:sz w:val="36"/>
                            <w:szCs w:val="36"/>
                          </w:rPr>
                          <w:t>…</w:t>
                        </w:r>
                      </w:p>
                    </w:txbxContent>
                  </v:textbox>
                </v:shape>
                <w10:anchorlock/>
              </v:group>
            </w:pict>
          </mc:Fallback>
        </mc:AlternateContent>
      </w:r>
    </w:p>
    <w:p w14:paraId="62390B5E" w14:textId="0B33AF76" w:rsidR="00A13A49" w:rsidRPr="009B1018" w:rsidRDefault="00A13A49" w:rsidP="00A13A49">
      <w:pPr>
        <w:pStyle w:val="TF"/>
      </w:pPr>
      <w:bookmarkStart w:id="8" w:name="_Ref186809111"/>
      <w:bookmarkStart w:id="9" w:name="_Ref186809106"/>
      <w:r w:rsidRPr="009B1018">
        <w:t xml:space="preserve">Figure </w:t>
      </w:r>
      <w:r w:rsidRPr="009B1018">
        <w:fldChar w:fldCharType="begin"/>
      </w:r>
      <w:r w:rsidRPr="009B1018">
        <w:instrText>SEQ Figure \* ARABIC</w:instrText>
      </w:r>
      <w:r w:rsidRPr="009B1018">
        <w:fldChar w:fldCharType="separate"/>
      </w:r>
      <w:r w:rsidR="00836832">
        <w:rPr>
          <w:noProof/>
        </w:rPr>
        <w:t>4</w:t>
      </w:r>
      <w:r w:rsidRPr="009B1018">
        <w:fldChar w:fldCharType="end"/>
      </w:r>
      <w:bookmarkEnd w:id="8"/>
      <w:r w:rsidRPr="009B1018">
        <w:t xml:space="preserve">: </w:t>
      </w:r>
      <w:r>
        <w:t>Measurement results plotted over time. Upper plot: HATS orientation. Lower plot: interaural level difference with zoom</w:t>
      </w:r>
      <w:bookmarkEnd w:id="9"/>
    </w:p>
    <w:p w14:paraId="1555722D" w14:textId="1426BF20" w:rsidR="00A13A49" w:rsidRDefault="00541584" w:rsidP="003F51BC">
      <w:r>
        <w:t xml:space="preserve">First of all, it can be observed that the ILD for 0° </w:t>
      </w:r>
      <w:r w:rsidR="00921EA0">
        <w:t>shows an offset of</w:t>
      </w:r>
      <w:r>
        <w:t xml:space="preserve"> about 2 dB. As the ILD slope is about 0.05 dB/ms, neglecting this offset would lead to a measurement error </w:t>
      </w:r>
      <w:r w:rsidR="009E4249">
        <w:t>in the order of</w:t>
      </w:r>
      <w:r>
        <w:t xml:space="preserve"> </w:t>
      </w:r>
      <w:r w:rsidR="009E4249">
        <w:t>40 ms.</w:t>
      </w:r>
    </w:p>
    <w:p w14:paraId="30A9E6BE" w14:textId="43FBB45A" w:rsidR="009E4249" w:rsidRDefault="009E4249" w:rsidP="00B14374">
      <w:r>
        <w:t xml:space="preserve">Moreover, it can be seen that for angles around 0°, the smoothed ILD seems monotonic and exhibits approximately linear behavior. However, the microscopic behavior of the non-smoothed ILD is indeed non-monotonic. In the ILD plot, </w:t>
      </w:r>
      <w:r>
        <w:rPr>
          <w:lang w:val="en-US"/>
        </w:rPr>
        <w:t xml:space="preserve">the region around the third zero-crossing is </w:t>
      </w:r>
      <w:r w:rsidR="008A74B8">
        <w:rPr>
          <w:lang w:val="en-US"/>
        </w:rPr>
        <w:t>enlarged</w:t>
      </w:r>
      <w:r>
        <w:rPr>
          <w:lang w:val="en-US"/>
        </w:rPr>
        <w:t>. One can observe abrupt ILD jumps due to</w:t>
      </w:r>
      <w:r w:rsidR="00B14374">
        <w:rPr>
          <w:lang w:val="en-US"/>
        </w:rPr>
        <w:t xml:space="preserve"> </w:t>
      </w:r>
      <w:r w:rsidR="007D0D93">
        <w:rPr>
          <w:lang w:val="en-US"/>
        </w:rPr>
        <w:t>adaptation</w:t>
      </w:r>
      <w:r w:rsidR="00B14374">
        <w:rPr>
          <w:lang w:val="en-US"/>
        </w:rPr>
        <w:t xml:space="preserve"> of the direction by </w:t>
      </w:r>
      <w:r w:rsidR="00B14374">
        <w:rPr>
          <w:lang w:val="en-US"/>
        </w:rPr>
        <w:lastRenderedPageBreak/>
        <w:t xml:space="preserve">the DUT only every 20ms. Moreover, the ILD exhibits </w:t>
      </w:r>
      <w:r>
        <w:rPr>
          <w:lang w:val="en-US"/>
        </w:rPr>
        <w:t>slight ILD fluctuations</w:t>
      </w:r>
      <w:r w:rsidR="00B14374">
        <w:rPr>
          <w:lang w:val="en-US"/>
        </w:rPr>
        <w:t>. Therefore, it becomes clear that ILD smoothing is necessary for robust detection of zero-crossings.</w:t>
      </w:r>
    </w:p>
    <w:p w14:paraId="6870FC38" w14:textId="5F96479F" w:rsidR="00A13A49" w:rsidRDefault="00B14374" w:rsidP="003F51BC">
      <w:pPr>
        <w:rPr>
          <w:lang w:val="en-US"/>
        </w:rPr>
      </w:pPr>
      <w:r>
        <w:t xml:space="preserve">The resulting motion to sound latency measurements for each zero crossing, i.e., the offsets of the vertical bars in the upper and lower plots in </w:t>
      </w:r>
      <w:r w:rsidRPr="00541584">
        <w:rPr>
          <w:lang w:val="en-US"/>
        </w:rPr>
        <w:fldChar w:fldCharType="begin"/>
      </w:r>
      <w:r w:rsidRPr="00541584">
        <w:rPr>
          <w:lang w:val="en-US"/>
        </w:rPr>
        <w:instrText xml:space="preserve"> REF _Ref186809111 \h </w:instrText>
      </w:r>
      <w:r w:rsidRPr="00541584">
        <w:rPr>
          <w:lang w:val="en-US"/>
        </w:rPr>
      </w:r>
      <w:r w:rsidRPr="00541584">
        <w:rPr>
          <w:lang w:val="en-US"/>
        </w:rPr>
        <w:fldChar w:fldCharType="separate"/>
      </w:r>
      <w:r w:rsidR="00836832" w:rsidRPr="009B1018">
        <w:t xml:space="preserve">Figure </w:t>
      </w:r>
      <w:r w:rsidR="00836832">
        <w:rPr>
          <w:noProof/>
        </w:rPr>
        <w:t>4</w:t>
      </w:r>
      <w:r w:rsidRPr="00541584">
        <w:rPr>
          <w:lang w:val="en-US"/>
        </w:rPr>
        <w:fldChar w:fldCharType="end"/>
      </w:r>
      <w:r>
        <w:rPr>
          <w:lang w:val="en-US"/>
        </w:rPr>
        <w:t xml:space="preserve">, are shown in </w:t>
      </w:r>
      <w:r w:rsidRPr="00541584">
        <w:rPr>
          <w:lang w:val="en-US"/>
        </w:rPr>
        <w:fldChar w:fldCharType="begin"/>
      </w:r>
      <w:r w:rsidRPr="00541584">
        <w:rPr>
          <w:lang w:val="en-US"/>
        </w:rPr>
        <w:instrText xml:space="preserve"> REF _Ref186809113 \h </w:instrText>
      </w:r>
      <w:r w:rsidRPr="00541584">
        <w:rPr>
          <w:lang w:val="en-US"/>
        </w:rPr>
      </w:r>
      <w:r w:rsidRPr="00541584">
        <w:rPr>
          <w:lang w:val="en-US"/>
        </w:rPr>
        <w:fldChar w:fldCharType="separate"/>
      </w:r>
      <w:r w:rsidR="00836832" w:rsidRPr="009B1018">
        <w:t xml:space="preserve">Figure </w:t>
      </w:r>
      <w:r w:rsidR="00836832">
        <w:rPr>
          <w:noProof/>
        </w:rPr>
        <w:t>5</w:t>
      </w:r>
      <w:r w:rsidRPr="00541584">
        <w:rPr>
          <w:lang w:val="en-US"/>
        </w:rPr>
        <w:fldChar w:fldCharType="end"/>
      </w:r>
      <w:r>
        <w:rPr>
          <w:lang w:val="en-US"/>
        </w:rPr>
        <w:t xml:space="preserve">. One can see that all repetitions show similar </w:t>
      </w:r>
      <w:r w:rsidR="00E951A1">
        <w:rPr>
          <w:lang w:val="en-US"/>
        </w:rPr>
        <w:t>values, which fluctuate only slightly around a</w:t>
      </w:r>
      <w:r w:rsidR="00BD59D3">
        <w:rPr>
          <w:lang w:val="en-US"/>
        </w:rPr>
        <w:t>n</w:t>
      </w:r>
      <w:r w:rsidR="00E951A1">
        <w:rPr>
          <w:lang w:val="en-US"/>
        </w:rPr>
        <w:t xml:space="preserve"> </w:t>
      </w:r>
      <w:r w:rsidR="00BD59D3">
        <w:rPr>
          <w:lang w:val="en-US"/>
        </w:rPr>
        <w:t xml:space="preserve">average </w:t>
      </w:r>
      <w:r w:rsidR="00E951A1">
        <w:rPr>
          <w:lang w:val="en-US"/>
        </w:rPr>
        <w:t xml:space="preserve">of 93.4 ms, which seems to be </w:t>
      </w:r>
      <w:r w:rsidR="005978D6">
        <w:rPr>
          <w:lang w:val="en-US"/>
        </w:rPr>
        <w:t xml:space="preserve">a </w:t>
      </w:r>
      <w:r w:rsidR="00E951A1">
        <w:rPr>
          <w:lang w:val="en-US"/>
        </w:rPr>
        <w:t xml:space="preserve">reasonable magnitude of order for M2S latency of the given DUT. Due to </w:t>
      </w:r>
      <w:r w:rsidR="005F571E">
        <w:rPr>
          <w:lang w:val="en-US"/>
        </w:rPr>
        <w:t>the absence of outliers</w:t>
      </w:r>
      <w:r w:rsidR="00E951A1">
        <w:rPr>
          <w:lang w:val="en-US"/>
        </w:rPr>
        <w:t>, the median value is close to the mean value with 94.6 ms.</w:t>
      </w:r>
    </w:p>
    <w:p w14:paraId="437B3714" w14:textId="5D0D4D31" w:rsidR="005610E3" w:rsidRPr="009B1018" w:rsidRDefault="006C4872" w:rsidP="005610E3">
      <w:pPr>
        <w:pStyle w:val="TH"/>
      </w:pPr>
      <w:r w:rsidRPr="006C4872">
        <w:rPr>
          <w:noProof/>
          <w:lang w:val="de-DE"/>
        </w:rPr>
        <w:drawing>
          <wp:inline distT="0" distB="0" distL="0" distR="0" wp14:anchorId="625742B1" wp14:editId="044AD52B">
            <wp:extent cx="4353284" cy="3268508"/>
            <wp:effectExtent l="0" t="0" r="9525" b="8255"/>
            <wp:docPr id="1349425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2523"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4360843" cy="3274183"/>
                    </a:xfrm>
                    <a:prstGeom prst="rect">
                      <a:avLst/>
                    </a:prstGeom>
                  </pic:spPr>
                </pic:pic>
              </a:graphicData>
            </a:graphic>
          </wp:inline>
        </w:drawing>
      </w:r>
    </w:p>
    <w:p w14:paraId="68FCE483" w14:textId="2C3EE796" w:rsidR="005610E3" w:rsidRPr="009B1018" w:rsidRDefault="005610E3" w:rsidP="005610E3">
      <w:pPr>
        <w:pStyle w:val="TF"/>
      </w:pPr>
      <w:bookmarkStart w:id="10" w:name="_Ref186809113"/>
      <w:r w:rsidRPr="009B1018">
        <w:t xml:space="preserve">Figure </w:t>
      </w:r>
      <w:r w:rsidRPr="009B1018">
        <w:fldChar w:fldCharType="begin"/>
      </w:r>
      <w:r w:rsidRPr="009B1018">
        <w:instrText>SEQ Figure \* ARABIC</w:instrText>
      </w:r>
      <w:r w:rsidRPr="009B1018">
        <w:fldChar w:fldCharType="separate"/>
      </w:r>
      <w:r w:rsidR="00836832">
        <w:rPr>
          <w:noProof/>
        </w:rPr>
        <w:t>5</w:t>
      </w:r>
      <w:r w:rsidRPr="009B1018">
        <w:fldChar w:fldCharType="end"/>
      </w:r>
      <w:bookmarkEnd w:id="10"/>
      <w:r w:rsidRPr="009B1018">
        <w:t xml:space="preserve">: </w:t>
      </w:r>
      <w:r>
        <w:t>Resulting M2S latenc</w:t>
      </w:r>
      <w:r w:rsidR="009766A5">
        <w:t>y measurements</w:t>
      </w:r>
    </w:p>
    <w:p w14:paraId="1E1D4D55" w14:textId="031A33D8" w:rsidR="00E951A1" w:rsidRDefault="00E951A1" w:rsidP="00E951A1">
      <w:pPr>
        <w:rPr>
          <w:lang w:val="en-US"/>
        </w:rPr>
      </w:pPr>
      <w:r>
        <w:rPr>
          <w:lang w:val="en-US"/>
        </w:rPr>
        <w:t>In the course of experimentation, the above experiment was repeated several times. Sometimes spurious outliers could be observed. Hence, in the favor of robustness of the measurement, it is proposed to consider the median instead of the mean value to determine a single-value M2S latency.</w:t>
      </w:r>
    </w:p>
    <w:p w14:paraId="60A58600" w14:textId="68350EB6" w:rsidR="009766A5" w:rsidRDefault="009766A5" w:rsidP="00E951A1">
      <w:pPr>
        <w:rPr>
          <w:lang w:val="en-US"/>
        </w:rPr>
      </w:pPr>
      <w:r>
        <w:rPr>
          <w:lang w:val="en-US"/>
        </w:rPr>
        <w:t>T</w:t>
      </w:r>
      <w:r w:rsidRPr="006C4872">
        <w:rPr>
          <w:lang w:val="en-US"/>
        </w:rPr>
        <w:t xml:space="preserve">he experiment was </w:t>
      </w:r>
      <w:r>
        <w:rPr>
          <w:lang w:val="en-US"/>
        </w:rPr>
        <w:t>also conducted with 3</w:t>
      </w:r>
      <w:r w:rsidRPr="006C4872">
        <w:rPr>
          <w:vertAlign w:val="superscript"/>
          <w:lang w:val="en-US"/>
        </w:rPr>
        <w:t>rd</w:t>
      </w:r>
      <w:r>
        <w:rPr>
          <w:lang w:val="en-US"/>
        </w:rPr>
        <w:t xml:space="preserve"> order HOA and 5.1 surround test signals, both coded with 128</w:t>
      </w:r>
      <w:r w:rsidR="001B11A5">
        <w:rPr>
          <w:lang w:val="en-US"/>
        </w:rPr>
        <w:t> </w:t>
      </w:r>
      <w:r>
        <w:rPr>
          <w:lang w:val="en-US"/>
        </w:rPr>
        <w:t>kbit/s. Similar results were obtained as for the presented case with FOA.</w:t>
      </w:r>
    </w:p>
    <w:p w14:paraId="64C0CC29" w14:textId="48D324ED" w:rsidR="009766A5" w:rsidRDefault="009766A5" w:rsidP="009766A5">
      <w:pPr>
        <w:pStyle w:val="Heading2"/>
        <w:rPr>
          <w:lang w:val="en-US"/>
        </w:rPr>
      </w:pPr>
      <w:r>
        <w:rPr>
          <w:lang w:val="en-US"/>
        </w:rPr>
        <w:t>Effect of Sensor Drift</w:t>
      </w:r>
    </w:p>
    <w:p w14:paraId="6820FE43" w14:textId="69EEC21B" w:rsidR="00D479C5" w:rsidRDefault="009766A5" w:rsidP="00E951A1">
      <w:pPr>
        <w:rPr>
          <w:lang w:val="en-US"/>
        </w:rPr>
      </w:pPr>
      <w:r>
        <w:rPr>
          <w:lang w:val="en-US"/>
        </w:rPr>
        <w:t>The above experiment is repeated with a lower quality head-tracking sensor. A dedicated head-tracking sensor with USB interface replaces the smartphone connected via Wi</w:t>
      </w:r>
      <w:r w:rsidR="009C77E5">
        <w:rPr>
          <w:lang w:val="en-US"/>
        </w:rPr>
        <w:t>-</w:t>
      </w:r>
      <w:r>
        <w:rPr>
          <w:lang w:val="en-US"/>
        </w:rPr>
        <w:t>fi.</w:t>
      </w:r>
    </w:p>
    <w:p w14:paraId="7CCECB12" w14:textId="2B9BBAAB" w:rsidR="00D479C5" w:rsidRDefault="009766A5" w:rsidP="00E951A1">
      <w:pPr>
        <w:rPr>
          <w:lang w:val="en-US"/>
        </w:rPr>
      </w:pPr>
      <w:r>
        <w:rPr>
          <w:lang w:val="en-US"/>
        </w:rPr>
        <w:t xml:space="preserve">The resulting M2S latency measurements are shown in </w:t>
      </w:r>
      <w:r>
        <w:rPr>
          <w:lang w:val="en-US"/>
        </w:rPr>
        <w:fldChar w:fldCharType="begin"/>
      </w:r>
      <w:r>
        <w:rPr>
          <w:lang w:val="en-US"/>
        </w:rPr>
        <w:instrText xml:space="preserve"> REF _Ref186812250 \h </w:instrText>
      </w:r>
      <w:r>
        <w:rPr>
          <w:lang w:val="en-US"/>
        </w:rPr>
      </w:r>
      <w:r>
        <w:rPr>
          <w:lang w:val="en-US"/>
        </w:rPr>
        <w:fldChar w:fldCharType="separate"/>
      </w:r>
      <w:r w:rsidR="00836832" w:rsidRPr="009B1018">
        <w:t xml:space="preserve">Figure </w:t>
      </w:r>
      <w:r w:rsidR="00836832">
        <w:rPr>
          <w:noProof/>
        </w:rPr>
        <w:t>6</w:t>
      </w:r>
      <w:r>
        <w:rPr>
          <w:lang w:val="en-US"/>
        </w:rPr>
        <w:fldChar w:fldCharType="end"/>
      </w:r>
      <w:r w:rsidR="00D479C5">
        <w:rPr>
          <w:lang w:val="en-US"/>
        </w:rPr>
        <w:t>. For rotations from left to right (even indices), the measured values decrease, while for rotations from right to left (odd indicies) the values increase. This is the result of undesired sensor drift. However, the effect of sensor drift seems to be mitigated partially by averaging over both rotation directions.</w:t>
      </w:r>
      <w:r w:rsidR="00387FEE">
        <w:rPr>
          <w:lang w:val="en-US"/>
        </w:rPr>
        <w:t xml:space="preserve"> The mean M2S latency measurement is 101.4 ms and the median is 104.0 ms. Note that the value is expected to </w:t>
      </w:r>
      <w:r w:rsidR="000A061E">
        <w:rPr>
          <w:lang w:val="en-US"/>
        </w:rPr>
        <w:t xml:space="preserve">be </w:t>
      </w:r>
      <w:r w:rsidR="00387FEE">
        <w:rPr>
          <w:lang w:val="en-US"/>
        </w:rPr>
        <w:t>in the same order of magnitude as in the previous experiment</w:t>
      </w:r>
      <w:r w:rsidR="006C7C5A">
        <w:rPr>
          <w:lang w:val="en-US"/>
        </w:rPr>
        <w:t>,</w:t>
      </w:r>
      <w:r w:rsidR="00387FEE">
        <w:rPr>
          <w:lang w:val="en-US"/>
        </w:rPr>
        <w:t xml:space="preserve"> but the exact value is unknown due to different hardware.</w:t>
      </w:r>
    </w:p>
    <w:p w14:paraId="2FA124CF" w14:textId="77777777" w:rsidR="009766A5" w:rsidRPr="009B1018" w:rsidRDefault="009766A5" w:rsidP="009766A5">
      <w:pPr>
        <w:pStyle w:val="TH"/>
      </w:pPr>
      <w:r w:rsidRPr="006C4872">
        <w:rPr>
          <w:noProof/>
          <w:lang w:val="de-DE"/>
        </w:rPr>
        <w:lastRenderedPageBreak/>
        <w:drawing>
          <wp:inline distT="0" distB="0" distL="0" distR="0" wp14:anchorId="3562A19E" wp14:editId="6AFE4FF2">
            <wp:extent cx="4360842" cy="3274183"/>
            <wp:effectExtent l="0" t="0" r="1905" b="2540"/>
            <wp:docPr id="14742993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99350" name="Grafik 1"/>
                    <pic:cNvPicPr/>
                  </pic:nvPicPr>
                  <pic:blipFill>
                    <a:blip r:embed="rId24">
                      <a:extLst>
                        <a:ext uri="{96DAC541-7B7A-43D3-8B79-37D633B846F1}">
                          <asvg:svgBlip xmlns:asvg="http://schemas.microsoft.com/office/drawing/2016/SVG/main" r:embed="rId25"/>
                        </a:ext>
                      </a:extLst>
                    </a:blip>
                    <a:stretch>
                      <a:fillRect/>
                    </a:stretch>
                  </pic:blipFill>
                  <pic:spPr>
                    <a:xfrm>
                      <a:off x="0" y="0"/>
                      <a:ext cx="4360842" cy="3274183"/>
                    </a:xfrm>
                    <a:prstGeom prst="rect">
                      <a:avLst/>
                    </a:prstGeom>
                  </pic:spPr>
                </pic:pic>
              </a:graphicData>
            </a:graphic>
          </wp:inline>
        </w:drawing>
      </w:r>
    </w:p>
    <w:p w14:paraId="540DEDA4" w14:textId="73CAA13E" w:rsidR="009766A5" w:rsidRPr="009B1018" w:rsidRDefault="009766A5" w:rsidP="009766A5">
      <w:pPr>
        <w:pStyle w:val="TF"/>
      </w:pPr>
      <w:bookmarkStart w:id="11" w:name="_Ref186812250"/>
      <w:r w:rsidRPr="009B1018">
        <w:t xml:space="preserve">Figure </w:t>
      </w:r>
      <w:r w:rsidRPr="009B1018">
        <w:fldChar w:fldCharType="begin"/>
      </w:r>
      <w:r w:rsidRPr="009B1018">
        <w:instrText>SEQ Figure \* ARABIC</w:instrText>
      </w:r>
      <w:r w:rsidRPr="009B1018">
        <w:fldChar w:fldCharType="separate"/>
      </w:r>
      <w:r w:rsidR="00836832">
        <w:rPr>
          <w:noProof/>
        </w:rPr>
        <w:t>6</w:t>
      </w:r>
      <w:r w:rsidRPr="009B1018">
        <w:fldChar w:fldCharType="end"/>
      </w:r>
      <w:bookmarkEnd w:id="11"/>
      <w:r w:rsidRPr="009B1018">
        <w:t xml:space="preserve">: </w:t>
      </w:r>
      <w:r>
        <w:t>M2S latency measurements in the presence of sensor drift</w:t>
      </w:r>
    </w:p>
    <w:p w14:paraId="787AF6F9" w14:textId="5BE0F9CD" w:rsidR="00C76A57" w:rsidRPr="00C27517" w:rsidRDefault="00387FEE" w:rsidP="00C76A57">
      <w:pPr>
        <w:rPr>
          <w:lang w:val="en-US"/>
        </w:rPr>
      </w:pPr>
      <w:r w:rsidRPr="00B91CE7">
        <w:rPr>
          <w:lang w:val="en-US"/>
        </w:rPr>
        <w:t xml:space="preserve">Besides sensor drift, </w:t>
      </w:r>
      <w:r w:rsidR="00B91CE7" w:rsidRPr="00B91CE7">
        <w:rPr>
          <w:lang w:val="en-US"/>
        </w:rPr>
        <w:t xml:space="preserve">an effect </w:t>
      </w:r>
      <w:r w:rsidR="00B91CE7">
        <w:rPr>
          <w:lang w:val="en-US"/>
        </w:rPr>
        <w:t xml:space="preserve">that could arise in some IVAS UE use-cases is that a DUT </w:t>
      </w:r>
      <w:r w:rsidR="00A234B5">
        <w:rPr>
          <w:lang w:val="en-US"/>
        </w:rPr>
        <w:t xml:space="preserve">intentionally </w:t>
      </w:r>
      <w:r w:rsidR="00B91CE7">
        <w:rPr>
          <w:lang w:val="en-US"/>
        </w:rPr>
        <w:t xml:space="preserve">adapts its reference/zero orientation over time, for instance, </w:t>
      </w:r>
      <w:r w:rsidR="00B91CE7" w:rsidRPr="00464A9E">
        <w:rPr>
          <w:lang w:val="en-US"/>
        </w:rPr>
        <w:t>based on</w:t>
      </w:r>
      <w:r w:rsidR="00B91CE7">
        <w:rPr>
          <w:lang w:val="en-US"/>
        </w:rPr>
        <w:t xml:space="preserve"> the</w:t>
      </w:r>
      <w:r w:rsidR="00B91CE7" w:rsidRPr="00464A9E">
        <w:rPr>
          <w:lang w:val="en-US"/>
        </w:rPr>
        <w:t xml:space="preserve"> average of past orientations (cf. options in </w:t>
      </w:r>
      <w:r w:rsidR="00B91CE7" w:rsidRPr="00464A9E">
        <w:rPr>
          <w:lang w:val="en-US"/>
        </w:rPr>
        <w:fldChar w:fldCharType="begin"/>
      </w:r>
      <w:r w:rsidR="00B91CE7" w:rsidRPr="00464A9E">
        <w:rPr>
          <w:lang w:val="en-US"/>
        </w:rPr>
        <w:instrText xml:space="preserve"> REF REF_SRC_FILE_IVAS_ORIENT_TRK \r \h </w:instrText>
      </w:r>
      <w:r w:rsidR="00B91CE7" w:rsidRPr="00464A9E">
        <w:rPr>
          <w:lang w:val="en-US"/>
        </w:rPr>
      </w:r>
      <w:r w:rsidR="00B91CE7" w:rsidRPr="00464A9E">
        <w:rPr>
          <w:lang w:val="en-US"/>
        </w:rPr>
        <w:fldChar w:fldCharType="separate"/>
      </w:r>
      <w:r w:rsidR="00836832">
        <w:rPr>
          <w:lang w:val="en-US"/>
        </w:rPr>
        <w:t>[13]</w:t>
      </w:r>
      <w:r w:rsidR="00B91CE7" w:rsidRPr="00464A9E">
        <w:rPr>
          <w:lang w:val="en-US"/>
        </w:rPr>
        <w:fldChar w:fldCharType="end"/>
      </w:r>
      <w:r w:rsidR="00B91CE7" w:rsidRPr="00464A9E">
        <w:rPr>
          <w:lang w:val="en-US"/>
        </w:rPr>
        <w:t>).</w:t>
      </w:r>
      <w:r w:rsidR="00B91CE7">
        <w:rPr>
          <w:lang w:val="en-US"/>
        </w:rPr>
        <w:t xml:space="preserve"> Note that t</w:t>
      </w:r>
      <w:r w:rsidR="00B91CE7" w:rsidRPr="00B91CE7">
        <w:rPr>
          <w:lang w:val="en-US"/>
        </w:rPr>
        <w:t xml:space="preserve">he measurement method presented here is not </w:t>
      </w:r>
      <w:r w:rsidR="00B91CE7">
        <w:rPr>
          <w:lang w:val="en-US"/>
        </w:rPr>
        <w:t>capable of dealing with such an adaptation</w:t>
      </w:r>
      <w:r w:rsidR="00B91CE7" w:rsidRPr="00B91CE7">
        <w:rPr>
          <w:lang w:val="en-US"/>
        </w:rPr>
        <w:t xml:space="preserve"> and would lead to an underestimation of the actual M2S latency.</w:t>
      </w:r>
    </w:p>
    <w:p w14:paraId="2061AB37" w14:textId="7ECB9887" w:rsidR="00C76A57" w:rsidRDefault="00C76A57" w:rsidP="00C76A57">
      <w:pPr>
        <w:pStyle w:val="Heading1"/>
        <w:rPr>
          <w:lang w:val="en-US"/>
        </w:rPr>
      </w:pPr>
      <w:r>
        <w:rPr>
          <w:lang w:val="en-US"/>
        </w:rPr>
        <w:t xml:space="preserve">Proposed </w:t>
      </w:r>
      <w:r w:rsidRPr="003E7E3A">
        <w:rPr>
          <w:lang w:val="en-US"/>
        </w:rPr>
        <w:t>Test Method</w:t>
      </w:r>
      <w:r w:rsidR="00D478CA">
        <w:rPr>
          <w:lang w:val="en-US"/>
        </w:rPr>
        <w:t xml:space="preserve"> and Requirements</w:t>
      </w:r>
    </w:p>
    <w:p w14:paraId="5DF22117" w14:textId="0F7DCBF7" w:rsidR="00C76A57" w:rsidRDefault="00C76A57" w:rsidP="00C76A57">
      <w:pPr>
        <w:rPr>
          <w:lang w:val="en-US"/>
        </w:rPr>
      </w:pPr>
      <w:r>
        <w:rPr>
          <w:lang w:val="en-US"/>
        </w:rPr>
        <w:t xml:space="preserve">Based on the theoretical background presented in </w:t>
      </w:r>
      <w:r w:rsidR="005920DC">
        <w:rPr>
          <w:lang w:val="en-US"/>
        </w:rPr>
        <w:t>Section </w:t>
      </w:r>
      <w:r>
        <w:rPr>
          <w:lang w:val="en-US"/>
        </w:rPr>
        <w:fldChar w:fldCharType="begin"/>
      </w:r>
      <w:r>
        <w:rPr>
          <w:lang w:val="en-US"/>
        </w:rPr>
        <w:instrText xml:space="preserve"> REF _Ref186729499 \r \h </w:instrText>
      </w:r>
      <w:r>
        <w:rPr>
          <w:lang w:val="en-US"/>
        </w:rPr>
      </w:r>
      <w:r>
        <w:rPr>
          <w:lang w:val="en-US"/>
        </w:rPr>
        <w:fldChar w:fldCharType="separate"/>
      </w:r>
      <w:r w:rsidR="00836832">
        <w:rPr>
          <w:lang w:val="en-US"/>
        </w:rPr>
        <w:t>2</w:t>
      </w:r>
      <w:r>
        <w:rPr>
          <w:lang w:val="en-US"/>
        </w:rPr>
        <w:fldChar w:fldCharType="end"/>
      </w:r>
      <w:r>
        <w:rPr>
          <w:lang w:val="en-US"/>
        </w:rPr>
        <w:t xml:space="preserve"> and the proof-of-concept in </w:t>
      </w:r>
      <w:r w:rsidR="005920DC">
        <w:rPr>
          <w:lang w:val="en-US"/>
        </w:rPr>
        <w:t>Section</w:t>
      </w:r>
      <w:r w:rsidR="005920DC">
        <w:rPr>
          <w:sz w:val="18"/>
          <w:szCs w:val="18"/>
          <w:lang w:val="en-US"/>
        </w:rPr>
        <w:t> </w:t>
      </w:r>
      <w:r>
        <w:rPr>
          <w:lang w:val="en-US"/>
        </w:rPr>
        <w:fldChar w:fldCharType="begin"/>
      </w:r>
      <w:r>
        <w:rPr>
          <w:lang w:val="en-US"/>
        </w:rPr>
        <w:instrText xml:space="preserve"> REF _Ref186729503 \r \h </w:instrText>
      </w:r>
      <w:r>
        <w:rPr>
          <w:lang w:val="en-US"/>
        </w:rPr>
      </w:r>
      <w:r>
        <w:rPr>
          <w:lang w:val="en-US"/>
        </w:rPr>
        <w:fldChar w:fldCharType="separate"/>
      </w:r>
      <w:r w:rsidR="00836832">
        <w:rPr>
          <w:lang w:val="en-US"/>
        </w:rPr>
        <w:t>3</w:t>
      </w:r>
      <w:r>
        <w:rPr>
          <w:lang w:val="en-US"/>
        </w:rPr>
        <w:fldChar w:fldCharType="end"/>
      </w:r>
      <w:r>
        <w:rPr>
          <w:lang w:val="en-US"/>
        </w:rPr>
        <w:t xml:space="preserve">, it is proposed to </w:t>
      </w:r>
      <w:r w:rsidR="00D478CA">
        <w:rPr>
          <w:lang w:val="en-US"/>
        </w:rPr>
        <w:t xml:space="preserve">consider </w:t>
      </w:r>
      <w:r>
        <w:rPr>
          <w:lang w:val="en-US"/>
        </w:rPr>
        <w:t>the t</w:t>
      </w:r>
      <w:r w:rsidRPr="003E7E3A">
        <w:rPr>
          <w:lang w:val="en-US"/>
        </w:rPr>
        <w:t>est method described in Annex</w:t>
      </w:r>
      <w:r w:rsidR="00C030C3">
        <w:rPr>
          <w:lang w:val="en-US"/>
        </w:rPr>
        <w:t> </w:t>
      </w:r>
      <w:r w:rsidRPr="003E7E3A">
        <w:rPr>
          <w:lang w:val="en-US"/>
        </w:rPr>
        <w:fldChar w:fldCharType="begin"/>
      </w:r>
      <w:r w:rsidRPr="003E7E3A">
        <w:rPr>
          <w:lang w:val="en-US"/>
        </w:rPr>
        <w:instrText xml:space="preserve"> REF _Ref186703808 \r \h </w:instrText>
      </w:r>
      <w:r w:rsidRPr="003E7E3A">
        <w:rPr>
          <w:lang w:val="en-US"/>
        </w:rPr>
      </w:r>
      <w:r w:rsidRPr="003E7E3A">
        <w:rPr>
          <w:lang w:val="en-US"/>
        </w:rPr>
        <w:fldChar w:fldCharType="separate"/>
      </w:r>
      <w:r w:rsidR="00836832">
        <w:rPr>
          <w:lang w:val="en-US"/>
        </w:rPr>
        <w:t>A.1</w:t>
      </w:r>
      <w:r w:rsidRPr="003E7E3A">
        <w:rPr>
          <w:lang w:val="en-US"/>
        </w:rPr>
        <w:fldChar w:fldCharType="end"/>
      </w:r>
      <w:r>
        <w:rPr>
          <w:lang w:val="en-US"/>
        </w:rPr>
        <w:t xml:space="preserve"> </w:t>
      </w:r>
      <w:r w:rsidR="00BD092E">
        <w:rPr>
          <w:lang w:val="en-US"/>
        </w:rPr>
        <w:t xml:space="preserve">as a candidate test method for </w:t>
      </w:r>
      <w:r w:rsidR="00BD092E" w:rsidRPr="003E7E3A">
        <w:rPr>
          <w:lang w:val="en-US"/>
        </w:rPr>
        <w:t>TS</w:t>
      </w:r>
      <w:r w:rsidR="00BD092E">
        <w:rPr>
          <w:lang w:val="en-US"/>
        </w:rPr>
        <w:t> </w:t>
      </w:r>
      <w:r w:rsidRPr="003E7E3A">
        <w:rPr>
          <w:lang w:val="en-US"/>
        </w:rPr>
        <w:t>26.260</w:t>
      </w:r>
      <w:r>
        <w:rPr>
          <w:lang w:val="en-US"/>
        </w:rPr>
        <w:t>.</w:t>
      </w:r>
    </w:p>
    <w:p w14:paraId="2CEC4D78" w14:textId="77777777" w:rsidR="00C76A57" w:rsidRPr="00C27517" w:rsidRDefault="00C76A57" w:rsidP="00C76A57">
      <w:r>
        <w:rPr>
          <w:lang w:val="en-US"/>
        </w:rPr>
        <w:t xml:space="preserve">In summary, the </w:t>
      </w:r>
      <w:r w:rsidRPr="00C27517">
        <w:rPr>
          <w:lang w:val="en-US"/>
        </w:rPr>
        <w:t>approach consists of the following stages:</w:t>
      </w:r>
    </w:p>
    <w:p w14:paraId="0064AD78" w14:textId="77777777" w:rsidR="00C76A57" w:rsidRPr="00C27517" w:rsidRDefault="00C76A57" w:rsidP="00C76A57">
      <w:pPr>
        <w:pStyle w:val="B10"/>
        <w:rPr>
          <w:rFonts w:eastAsiaTheme="minorEastAsia"/>
        </w:rPr>
      </w:pPr>
      <w:r w:rsidRPr="00C27517">
        <w:rPr>
          <w:rFonts w:eastAsiaTheme="minorEastAsia"/>
          <w:b/>
        </w:rPr>
        <w:t>Calibration</w:t>
      </w:r>
      <w:r w:rsidRPr="00C27517">
        <w:rPr>
          <w:rFonts w:eastAsiaTheme="minorEastAsia"/>
        </w:rPr>
        <w:t>: measure interaural features for 0° UE orientation (fitting, sensor, rendering, UE hardware)</w:t>
      </w:r>
    </w:p>
    <w:p w14:paraId="315F82E7" w14:textId="77777777" w:rsidR="00C76A57" w:rsidRPr="00C27517" w:rsidRDefault="00C76A57" w:rsidP="00C76A57">
      <w:pPr>
        <w:pStyle w:val="B10"/>
        <w:rPr>
          <w:rFonts w:eastAsiaTheme="minorEastAsia"/>
        </w:rPr>
      </w:pPr>
      <w:r w:rsidRPr="00C27517">
        <w:rPr>
          <w:rFonts w:eastAsiaTheme="minorEastAsia"/>
          <w:b/>
          <w:bCs/>
        </w:rPr>
        <w:t>Measurement:</w:t>
      </w:r>
      <w:r w:rsidRPr="00C27517">
        <w:rPr>
          <w:rFonts w:eastAsiaTheme="minorEastAsia"/>
        </w:rPr>
        <w:t xml:space="preserve"> rotate UE from left to right and/or vice versa, record binaural signal, determine time t</w:t>
      </w:r>
      <w:r w:rsidRPr="00C27517">
        <w:rPr>
          <w:rFonts w:eastAsiaTheme="minorEastAsia"/>
          <w:vertAlign w:val="subscript"/>
        </w:rPr>
        <w:t>0</w:t>
      </w:r>
      <w:r w:rsidRPr="00C27517">
        <w:t xml:space="preserve"> </w:t>
      </w:r>
      <w:r w:rsidRPr="00C27517">
        <w:rPr>
          <w:rFonts w:eastAsiaTheme="minorEastAsia"/>
        </w:rPr>
        <w:t>of passing 0°; repeat multiple times</w:t>
      </w:r>
    </w:p>
    <w:p w14:paraId="339CDB0B" w14:textId="71DEE768" w:rsidR="005610E3" w:rsidRDefault="00C76A57" w:rsidP="00061638">
      <w:pPr>
        <w:pStyle w:val="B10"/>
        <w:rPr>
          <w:iCs/>
        </w:rPr>
      </w:pPr>
      <w:r w:rsidRPr="00C27517">
        <w:rPr>
          <w:rFonts w:eastAsiaTheme="minorEastAsia"/>
          <w:b/>
        </w:rPr>
        <w:t>Analysis:</w:t>
      </w:r>
      <w:r w:rsidRPr="00C27517">
        <w:rPr>
          <w:rFonts w:eastAsiaTheme="minorEastAsia"/>
        </w:rPr>
        <w:t xml:space="preserve"> compare</w:t>
      </w:r>
      <w:r w:rsidRPr="00C27517">
        <w:t xml:space="preserve"> interaural features of recorded binaural signal to calibration data to determine t</w:t>
      </w:r>
      <w:r w:rsidRPr="00C27517">
        <w:rPr>
          <w:vertAlign w:val="subscript"/>
        </w:rPr>
        <w:t>1</w:t>
      </w:r>
      <w:r w:rsidRPr="00C27517">
        <w:t xml:space="preserve"> at which binaural signal corresponds to 0° orientation; latency is determined via </w:t>
      </w:r>
      <m:oMath>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M2</m:t>
            </m:r>
            <m:r>
              <w:rPr>
                <w:rFonts w:ascii="Cambria Math" w:hAnsi="Cambria Math"/>
              </w:rPr>
              <m:t>S</m:t>
            </m:r>
          </m:sub>
        </m:sSub>
        <m:r>
          <m:rPr>
            <m:sty m:val="p"/>
          </m:rP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0</m:t>
            </m:r>
          </m:sub>
        </m:sSub>
      </m:oMath>
      <w:r w:rsidR="00061638">
        <w:rPr>
          <w:iCs/>
        </w:rPr>
        <w:t>.</w:t>
      </w:r>
    </w:p>
    <w:p w14:paraId="013058AE" w14:textId="1AB7E287" w:rsidR="00696B71" w:rsidRPr="00696B71" w:rsidRDefault="00C030C3" w:rsidP="00696B71">
      <w:pPr>
        <w:pStyle w:val="B10"/>
        <w:ind w:left="0" w:firstLine="0"/>
        <w:rPr>
          <w:bCs/>
        </w:rPr>
      </w:pPr>
      <w:r>
        <w:rPr>
          <w:rFonts w:eastAsiaTheme="minorEastAsia"/>
          <w:bCs/>
        </w:rPr>
        <w:t>Candidate requirements for TS 26.261 are given in Annex </w:t>
      </w:r>
      <w:r>
        <w:rPr>
          <w:lang w:val="en-US"/>
        </w:rPr>
        <w:fldChar w:fldCharType="begin"/>
      </w:r>
      <w:r>
        <w:rPr>
          <w:lang w:val="en-US"/>
        </w:rPr>
        <w:instrText xml:space="preserve"> REF _Ref187066609 \r \h </w:instrText>
      </w:r>
      <w:r>
        <w:rPr>
          <w:lang w:val="en-US"/>
        </w:rPr>
      </w:r>
      <w:r>
        <w:rPr>
          <w:lang w:val="en-US"/>
        </w:rPr>
        <w:fldChar w:fldCharType="separate"/>
      </w:r>
      <w:r>
        <w:rPr>
          <w:lang w:val="en-US"/>
        </w:rPr>
        <w:t>A.2</w:t>
      </w:r>
      <w:r>
        <w:rPr>
          <w:lang w:val="en-US"/>
        </w:rPr>
        <w:fldChar w:fldCharType="end"/>
      </w:r>
      <w:r>
        <w:rPr>
          <w:lang w:val="en-US"/>
        </w:rPr>
        <w:t>.</w:t>
      </w:r>
    </w:p>
    <w:p w14:paraId="020C746C" w14:textId="30F07BAD" w:rsidR="00C521B2" w:rsidRDefault="00C521B2" w:rsidP="00953EC4">
      <w:pPr>
        <w:pStyle w:val="Heading1"/>
        <w:rPr>
          <w:lang w:val="en-US"/>
        </w:rPr>
      </w:pPr>
      <w:r w:rsidRPr="003E7E3A">
        <w:rPr>
          <w:lang w:val="en-US"/>
        </w:rPr>
        <w:t>Summary</w:t>
      </w:r>
    </w:p>
    <w:p w14:paraId="50F69610" w14:textId="640A3685" w:rsidR="00365973" w:rsidRDefault="00BB75E0" w:rsidP="00BB75E0">
      <w:pPr>
        <w:rPr>
          <w:lang w:val="en-US"/>
        </w:rPr>
      </w:pPr>
      <w:r w:rsidRPr="003E7E3A">
        <w:rPr>
          <w:lang w:val="en-US"/>
        </w:rPr>
        <w:t>The source proposes a</w:t>
      </w:r>
      <w:r w:rsidR="00365973">
        <w:rPr>
          <w:lang w:val="en-US"/>
        </w:rPr>
        <w:t xml:space="preserve"> </w:t>
      </w:r>
      <w:r w:rsidRPr="003E7E3A">
        <w:rPr>
          <w:lang w:val="en-US"/>
        </w:rPr>
        <w:t>test method</w:t>
      </w:r>
      <w:r w:rsidR="009D423C">
        <w:rPr>
          <w:lang w:val="en-US"/>
        </w:rPr>
        <w:t xml:space="preserve"> </w:t>
      </w:r>
      <w:r w:rsidR="00365973">
        <w:rPr>
          <w:lang w:val="en-US"/>
        </w:rPr>
        <w:t xml:space="preserve">for M2S latency measurements of headset IVAS UE in receive direction </w:t>
      </w:r>
      <w:r w:rsidR="000034B0">
        <w:rPr>
          <w:lang w:val="en-US"/>
        </w:rPr>
        <w:t xml:space="preserve">using a test setup </w:t>
      </w:r>
      <w:r w:rsidR="00AE45A2">
        <w:rPr>
          <w:lang w:val="en-US"/>
        </w:rPr>
        <w:t>similar to</w:t>
      </w:r>
      <w:r w:rsidR="000034B0">
        <w:rPr>
          <w:lang w:val="en-US"/>
        </w:rPr>
        <w:t xml:space="preserve"> </w:t>
      </w:r>
      <w:r w:rsidR="000034B0">
        <w:t xml:space="preserve">the approach in </w:t>
      </w:r>
      <w:r w:rsidR="000034B0" w:rsidRPr="003E7E3A">
        <w:rPr>
          <w:lang w:val="en-US"/>
        </w:rPr>
        <w:fldChar w:fldCharType="begin"/>
      </w:r>
      <w:r w:rsidR="000034B0" w:rsidRPr="003E7E3A">
        <w:rPr>
          <w:lang w:val="en-US"/>
        </w:rPr>
        <w:instrText xml:space="preserve"> REF REF_Tung2024 \r \h </w:instrText>
      </w:r>
      <w:r w:rsidR="000034B0" w:rsidRPr="003E7E3A">
        <w:rPr>
          <w:lang w:val="en-US"/>
        </w:rPr>
      </w:r>
      <w:r w:rsidR="000034B0" w:rsidRPr="003E7E3A">
        <w:rPr>
          <w:lang w:val="en-US"/>
        </w:rPr>
        <w:fldChar w:fldCharType="separate"/>
      </w:r>
      <w:r w:rsidR="00836832">
        <w:rPr>
          <w:lang w:val="en-US"/>
        </w:rPr>
        <w:t>[8]</w:t>
      </w:r>
      <w:r w:rsidR="000034B0" w:rsidRPr="003E7E3A">
        <w:rPr>
          <w:lang w:val="en-US"/>
        </w:rPr>
        <w:fldChar w:fldCharType="end"/>
      </w:r>
      <w:r w:rsidR="00365973">
        <w:rPr>
          <w:lang w:val="en-US"/>
        </w:rPr>
        <w:t xml:space="preserve">. </w:t>
      </w:r>
      <w:r w:rsidR="00AE45A2">
        <w:rPr>
          <w:lang w:val="en-US"/>
        </w:rPr>
        <w:t xml:space="preserve">The contribution </w:t>
      </w:r>
      <w:r w:rsidR="00CD38BB">
        <w:rPr>
          <w:lang w:val="en-US"/>
        </w:rPr>
        <w:t>provide</w:t>
      </w:r>
      <w:r w:rsidR="008951D1">
        <w:rPr>
          <w:lang w:val="en-US"/>
        </w:rPr>
        <w:t>s</w:t>
      </w:r>
      <w:r w:rsidR="00AE45A2">
        <w:rPr>
          <w:lang w:val="en-US"/>
        </w:rPr>
        <w:t xml:space="preserve"> </w:t>
      </w:r>
      <w:proofErr w:type="gramStart"/>
      <w:r w:rsidR="00AE45A2">
        <w:rPr>
          <w:lang w:val="en-US"/>
        </w:rPr>
        <w:t>technical</w:t>
      </w:r>
      <w:proofErr w:type="gramEnd"/>
      <w:r w:rsidR="00AE45A2">
        <w:rPr>
          <w:lang w:val="en-US"/>
        </w:rPr>
        <w:t xml:space="preserve"> background as well as an extensive proof-of-concept.</w:t>
      </w:r>
      <w:r w:rsidR="00DE0B78">
        <w:rPr>
          <w:lang w:val="en-US"/>
        </w:rPr>
        <w:t xml:space="preserve"> Several adjustments to existing methods are made to meet the specific requirements for black-box IVAS UE testing.</w:t>
      </w:r>
      <w:r w:rsidR="00AE45A2">
        <w:rPr>
          <w:lang w:val="en-US"/>
        </w:rPr>
        <w:t xml:space="preserve"> As there </w:t>
      </w:r>
      <w:r w:rsidR="00241837">
        <w:rPr>
          <w:lang w:val="en-US"/>
        </w:rPr>
        <w:t xml:space="preserve">are </w:t>
      </w:r>
      <w:r w:rsidR="00AE45A2">
        <w:rPr>
          <w:lang w:val="en-US"/>
        </w:rPr>
        <w:t>currently no off-the-shelf IVAS UE</w:t>
      </w:r>
      <w:r w:rsidR="00241837">
        <w:rPr>
          <w:lang w:val="en-US"/>
        </w:rPr>
        <w:t>s</w:t>
      </w:r>
      <w:r w:rsidR="00AE45A2">
        <w:rPr>
          <w:lang w:val="en-US"/>
        </w:rPr>
        <w:t xml:space="preserve">, a real-time </w:t>
      </w:r>
      <w:r w:rsidR="00365973">
        <w:rPr>
          <w:lang w:val="en-US"/>
        </w:rPr>
        <w:t>demo</w:t>
      </w:r>
      <w:r w:rsidR="00AE45A2">
        <w:rPr>
          <w:lang w:val="en-US"/>
        </w:rPr>
        <w:t xml:space="preserve"> setup based on the IVAS </w:t>
      </w:r>
      <w:r w:rsidR="001E3BBF">
        <w:rPr>
          <w:lang w:val="en-US"/>
        </w:rPr>
        <w:t xml:space="preserve">external </w:t>
      </w:r>
      <w:r w:rsidR="00AE45A2">
        <w:rPr>
          <w:lang w:val="en-US"/>
        </w:rPr>
        <w:t>render</w:t>
      </w:r>
      <w:r w:rsidR="00436363">
        <w:rPr>
          <w:lang w:val="en-US"/>
        </w:rPr>
        <w:t>er</w:t>
      </w:r>
      <w:r w:rsidR="00AE45A2">
        <w:rPr>
          <w:lang w:val="en-US"/>
        </w:rPr>
        <w:t xml:space="preserve"> was set up in order to mimic </w:t>
      </w:r>
      <w:r w:rsidR="005C71B9">
        <w:rPr>
          <w:lang w:val="en-US"/>
        </w:rPr>
        <w:t xml:space="preserve">functionalities of a </w:t>
      </w:r>
      <w:r w:rsidR="00AE45A2" w:rsidRPr="00AE45A2">
        <w:rPr>
          <w:lang w:val="en-US"/>
        </w:rPr>
        <w:t>UE</w:t>
      </w:r>
      <w:r w:rsidR="00AE45A2">
        <w:rPr>
          <w:lang w:val="en-US"/>
        </w:rPr>
        <w:t>.</w:t>
      </w:r>
      <w:r w:rsidR="00365973">
        <w:rPr>
          <w:lang w:val="en-US"/>
        </w:rPr>
        <w:t xml:space="preserve"> Using</w:t>
      </w:r>
      <w:r w:rsidR="00365973" w:rsidRPr="00365973">
        <w:rPr>
          <w:lang w:val="en-US"/>
        </w:rPr>
        <w:t xml:space="preserve"> th</w:t>
      </w:r>
      <w:r w:rsidR="00A922AF">
        <w:rPr>
          <w:lang w:val="en-US"/>
        </w:rPr>
        <w:t>is</w:t>
      </w:r>
      <w:r w:rsidR="00365973">
        <w:rPr>
          <w:lang w:val="en-US"/>
        </w:rPr>
        <w:t xml:space="preserve"> demo setup,</w:t>
      </w:r>
      <w:r w:rsidR="00365973" w:rsidRPr="00365973">
        <w:rPr>
          <w:lang w:val="en-US"/>
        </w:rPr>
        <w:t xml:space="preserve"> it could be shown that the</w:t>
      </w:r>
      <w:r w:rsidR="00365973">
        <w:rPr>
          <w:lang w:val="en-US"/>
        </w:rPr>
        <w:t xml:space="preserve"> proposed test</w:t>
      </w:r>
      <w:r w:rsidR="00365973" w:rsidRPr="00365973">
        <w:rPr>
          <w:lang w:val="en-US"/>
        </w:rPr>
        <w:t xml:space="preserve"> method is well suited to measure M2S latency</w:t>
      </w:r>
      <w:r w:rsidR="00365973">
        <w:rPr>
          <w:lang w:val="en-US"/>
        </w:rPr>
        <w:t xml:space="preserve"> of IVAS UE</w:t>
      </w:r>
      <w:r w:rsidR="002B137E">
        <w:rPr>
          <w:lang w:val="en-US"/>
        </w:rPr>
        <w:t>s</w:t>
      </w:r>
      <w:r w:rsidR="00365973" w:rsidRPr="00365973">
        <w:rPr>
          <w:lang w:val="en-US"/>
        </w:rPr>
        <w:t>.</w:t>
      </w:r>
    </w:p>
    <w:p w14:paraId="77ED48E5" w14:textId="2A8213A3" w:rsidR="002D2F1F" w:rsidRPr="003E7E3A" w:rsidRDefault="00365973" w:rsidP="00BB75E0">
      <w:pPr>
        <w:rPr>
          <w:lang w:val="en-US"/>
        </w:rPr>
      </w:pPr>
      <w:r>
        <w:rPr>
          <w:lang w:val="en-US"/>
        </w:rPr>
        <w:t xml:space="preserve">The source proposes to </w:t>
      </w:r>
      <w:r w:rsidR="001F3191">
        <w:rPr>
          <w:lang w:val="en-US"/>
        </w:rPr>
        <w:t>consider</w:t>
      </w:r>
      <w:r w:rsidR="00D66519">
        <w:rPr>
          <w:lang w:val="en-US"/>
        </w:rPr>
        <w:t xml:space="preserve"> </w:t>
      </w:r>
      <w:r>
        <w:rPr>
          <w:lang w:val="en-US"/>
        </w:rPr>
        <w:t xml:space="preserve">the test as stated in </w:t>
      </w:r>
      <w:r w:rsidRPr="003E7E3A">
        <w:rPr>
          <w:lang w:val="en-US"/>
        </w:rPr>
        <w:t xml:space="preserve">Annex </w:t>
      </w:r>
      <w:r w:rsidRPr="003E7E3A">
        <w:rPr>
          <w:lang w:val="en-US"/>
        </w:rPr>
        <w:fldChar w:fldCharType="begin"/>
      </w:r>
      <w:r w:rsidRPr="003E7E3A">
        <w:rPr>
          <w:lang w:val="en-US"/>
        </w:rPr>
        <w:instrText xml:space="preserve"> REF _Ref186703808 \r \h </w:instrText>
      </w:r>
      <w:r w:rsidRPr="003E7E3A">
        <w:rPr>
          <w:lang w:val="en-US"/>
        </w:rPr>
      </w:r>
      <w:r w:rsidRPr="003E7E3A">
        <w:rPr>
          <w:lang w:val="en-US"/>
        </w:rPr>
        <w:fldChar w:fldCharType="separate"/>
      </w:r>
      <w:r w:rsidR="00836832">
        <w:rPr>
          <w:lang w:val="en-US"/>
        </w:rPr>
        <w:t>A.1</w:t>
      </w:r>
      <w:r w:rsidRPr="003E7E3A">
        <w:rPr>
          <w:lang w:val="en-US"/>
        </w:rPr>
        <w:fldChar w:fldCharType="end"/>
      </w:r>
      <w:r w:rsidR="00E3055F">
        <w:rPr>
          <w:lang w:val="en-US"/>
        </w:rPr>
        <w:t xml:space="preserve"> </w:t>
      </w:r>
      <w:r w:rsidR="001F3191">
        <w:rPr>
          <w:lang w:val="en-US"/>
        </w:rPr>
        <w:t xml:space="preserve">with </w:t>
      </w:r>
      <w:r w:rsidR="00E3055F">
        <w:rPr>
          <w:lang w:val="en-US"/>
        </w:rPr>
        <w:t>the corresponding requirements</w:t>
      </w:r>
      <w:r w:rsidR="00581B49">
        <w:rPr>
          <w:lang w:val="en-US"/>
        </w:rPr>
        <w:t xml:space="preserve"> in Annex </w:t>
      </w:r>
      <w:r w:rsidR="00581B49">
        <w:rPr>
          <w:lang w:val="en-US"/>
        </w:rPr>
        <w:fldChar w:fldCharType="begin"/>
      </w:r>
      <w:r w:rsidR="00581B49">
        <w:rPr>
          <w:lang w:val="en-US"/>
        </w:rPr>
        <w:instrText xml:space="preserve"> REF _Ref187066609 \r \h </w:instrText>
      </w:r>
      <w:r w:rsidR="00581B49">
        <w:rPr>
          <w:lang w:val="en-US"/>
        </w:rPr>
      </w:r>
      <w:r w:rsidR="00581B49">
        <w:rPr>
          <w:lang w:val="en-US"/>
        </w:rPr>
        <w:fldChar w:fldCharType="separate"/>
      </w:r>
      <w:r w:rsidR="00581B49">
        <w:rPr>
          <w:lang w:val="en-US"/>
        </w:rPr>
        <w:t>A.2</w:t>
      </w:r>
      <w:r w:rsidR="00581B49">
        <w:rPr>
          <w:lang w:val="en-US"/>
        </w:rPr>
        <w:fldChar w:fldCharType="end"/>
      </w:r>
      <w:r w:rsidR="00581B49">
        <w:rPr>
          <w:lang w:val="en-US"/>
        </w:rPr>
        <w:t xml:space="preserve"> </w:t>
      </w:r>
      <w:r w:rsidR="00214F5B">
        <w:rPr>
          <w:lang w:val="en-US"/>
        </w:rPr>
        <w:t>as candidate</w:t>
      </w:r>
      <w:r w:rsidR="00C4240D">
        <w:rPr>
          <w:lang w:val="en-US"/>
        </w:rPr>
        <w:t>s</w:t>
      </w:r>
      <w:r w:rsidR="00214F5B">
        <w:rPr>
          <w:lang w:val="en-US"/>
        </w:rPr>
        <w:t xml:space="preserve"> </w:t>
      </w:r>
      <w:r w:rsidR="00581B49">
        <w:rPr>
          <w:lang w:val="en-US"/>
        </w:rPr>
        <w:t>for the integration into 3GPP TS 26.260</w:t>
      </w:r>
      <w:r w:rsidR="00BC4432">
        <w:rPr>
          <w:lang w:val="en-US"/>
        </w:rPr>
        <w:t xml:space="preserve"> and</w:t>
      </w:r>
      <w:r w:rsidR="00E3055F">
        <w:rPr>
          <w:lang w:val="en-US"/>
        </w:rPr>
        <w:t xml:space="preserve"> 3GPP TS°26.261</w:t>
      </w:r>
      <w:r w:rsidR="00B45912">
        <w:rPr>
          <w:lang w:val="en-US"/>
        </w:rPr>
        <w:t>,</w:t>
      </w:r>
      <w:r w:rsidR="00BC4432">
        <w:rPr>
          <w:lang w:val="en-US"/>
        </w:rPr>
        <w:t xml:space="preserve"> respectively</w:t>
      </w:r>
      <w:r w:rsidR="00E3055F">
        <w:rPr>
          <w:lang w:val="en-US"/>
        </w:rPr>
        <w:t>.</w:t>
      </w:r>
    </w:p>
    <w:p w14:paraId="69DFE450" w14:textId="1C31C42D" w:rsidR="002D2F1F" w:rsidRPr="003E7E3A" w:rsidRDefault="002D2F1F" w:rsidP="002D2F1F">
      <w:pPr>
        <w:pStyle w:val="Heading1"/>
        <w:rPr>
          <w:lang w:val="en-US"/>
        </w:rPr>
      </w:pPr>
      <w:r w:rsidRPr="003E7E3A">
        <w:rPr>
          <w:lang w:val="en-US"/>
        </w:rPr>
        <w:lastRenderedPageBreak/>
        <w:t>References</w:t>
      </w:r>
    </w:p>
    <w:p w14:paraId="7EF2B3FC" w14:textId="7B61D907" w:rsidR="00BC1314" w:rsidRDefault="00BC1314" w:rsidP="00DE0B78">
      <w:pPr>
        <w:pStyle w:val="ListParagraph"/>
        <w:numPr>
          <w:ilvl w:val="0"/>
          <w:numId w:val="16"/>
        </w:numPr>
        <w:rPr>
          <w:lang w:val="en-US"/>
        </w:rPr>
      </w:pPr>
      <w:bookmarkStart w:id="12" w:name="REF_3GPP_TS26260"/>
      <w:r w:rsidRPr="00BC1314">
        <w:rPr>
          <w:lang w:val="en-US"/>
        </w:rPr>
        <w:t xml:space="preserve">3GPP TS 26.260, </w:t>
      </w:r>
      <w:r w:rsidR="00061638">
        <w:rPr>
          <w:lang w:val="en-US"/>
        </w:rPr>
        <w:t>“</w:t>
      </w:r>
      <w:r w:rsidRPr="00BC1314">
        <w:rPr>
          <w:lang w:val="en-US"/>
        </w:rPr>
        <w:t>Objective test methodologies for the evaluation of immersive audio systems,</w:t>
      </w:r>
      <w:r w:rsidR="00061638">
        <w:rPr>
          <w:lang w:val="en-US"/>
        </w:rPr>
        <w:t>”</w:t>
      </w:r>
      <w:r w:rsidRPr="00BC1314">
        <w:rPr>
          <w:lang w:val="en-US"/>
        </w:rPr>
        <w:t xml:space="preserve"> Release-18</w:t>
      </w:r>
      <w:r w:rsidR="007A7DE3">
        <w:rPr>
          <w:lang w:val="en-US"/>
        </w:rPr>
        <w:t>, 2024.</w:t>
      </w:r>
      <w:bookmarkEnd w:id="12"/>
    </w:p>
    <w:p w14:paraId="032A2CF1" w14:textId="512FBF51" w:rsidR="00836832" w:rsidRDefault="00836832" w:rsidP="00DE0B78">
      <w:pPr>
        <w:pStyle w:val="ListParagraph"/>
        <w:numPr>
          <w:ilvl w:val="0"/>
          <w:numId w:val="16"/>
        </w:numPr>
        <w:rPr>
          <w:lang w:val="en-US"/>
        </w:rPr>
      </w:pPr>
      <w:bookmarkStart w:id="13" w:name="REF_3GPP_TS26261"/>
      <w:r>
        <w:rPr>
          <w:lang w:val="en-US"/>
        </w:rPr>
        <w:t>3GPP TS 26.261, “</w:t>
      </w:r>
      <w:r w:rsidRPr="00836832">
        <w:t>Terminal audio quality performance requirements for immersive audio services</w:t>
      </w:r>
      <w:r>
        <w:t>,</w:t>
      </w:r>
      <w:r>
        <w:rPr>
          <w:lang w:val="en-US"/>
        </w:rPr>
        <w:t>” Release-18, 2024.</w:t>
      </w:r>
    </w:p>
    <w:p w14:paraId="34C2C72A" w14:textId="07354EF4" w:rsidR="003E7E3A" w:rsidRDefault="003E7E3A" w:rsidP="00DE0B78">
      <w:pPr>
        <w:pStyle w:val="ListParagraph"/>
        <w:numPr>
          <w:ilvl w:val="0"/>
          <w:numId w:val="16"/>
        </w:numPr>
        <w:rPr>
          <w:lang w:val="en-US"/>
        </w:rPr>
      </w:pPr>
      <w:bookmarkStart w:id="14" w:name="REF_3GPP_TDOC_S4_241964"/>
      <w:bookmarkEnd w:id="13"/>
      <w:r w:rsidRPr="003E7E3A">
        <w:rPr>
          <w:lang w:val="en-US"/>
        </w:rPr>
        <w:t>HEAD acoustics GmbH</w:t>
      </w:r>
      <w:r>
        <w:rPr>
          <w:lang w:val="en-US"/>
        </w:rPr>
        <w:t>, “</w:t>
      </w:r>
      <w:r w:rsidRPr="003E7E3A">
        <w:rPr>
          <w:lang w:val="en-US"/>
        </w:rPr>
        <w:t>Test methods for UE headtracking and binaural rendering</w:t>
      </w:r>
      <w:r>
        <w:rPr>
          <w:lang w:val="en-US"/>
        </w:rPr>
        <w:t>”</w:t>
      </w:r>
      <w:r w:rsidRPr="003E7E3A">
        <w:rPr>
          <w:lang w:val="en-US"/>
        </w:rPr>
        <w:t xml:space="preserve">, 3GPP input document </w:t>
      </w:r>
      <w:hyperlink r:id="rId26" w:history="1">
        <w:r w:rsidRPr="003E7E3A">
          <w:rPr>
            <w:rStyle w:val="Hyperlink"/>
            <w:lang w:val="en-US"/>
          </w:rPr>
          <w:t>S4-241964</w:t>
        </w:r>
      </w:hyperlink>
      <w:r>
        <w:rPr>
          <w:lang w:val="en-US"/>
        </w:rPr>
        <w:t xml:space="preserve"> to </w:t>
      </w:r>
      <w:r w:rsidRPr="003E7E3A">
        <w:rPr>
          <w:lang w:val="en-US"/>
        </w:rPr>
        <w:t>3GPP TSG-SA WG4 Meeting #130</w:t>
      </w:r>
      <w:r>
        <w:rPr>
          <w:lang w:val="en-US"/>
        </w:rPr>
        <w:t xml:space="preserve">, </w:t>
      </w:r>
      <w:r w:rsidRPr="003E7E3A">
        <w:rPr>
          <w:lang w:val="en-US"/>
        </w:rPr>
        <w:t>USA, Orlando, November 2024</w:t>
      </w:r>
      <w:r w:rsidR="00C401BA">
        <w:rPr>
          <w:lang w:val="en-US"/>
        </w:rPr>
        <w:t>.</w:t>
      </w:r>
    </w:p>
    <w:p w14:paraId="594B7C79" w14:textId="4ABA9B31" w:rsidR="00433A04" w:rsidRDefault="00433A04" w:rsidP="00DE0B78">
      <w:pPr>
        <w:pStyle w:val="ListParagraph"/>
        <w:numPr>
          <w:ilvl w:val="0"/>
          <w:numId w:val="16"/>
        </w:numPr>
        <w:rPr>
          <w:lang w:val="en-US"/>
        </w:rPr>
      </w:pPr>
      <w:bookmarkStart w:id="15" w:name="REF_Brungart2005"/>
      <w:bookmarkEnd w:id="14"/>
      <w:r w:rsidRPr="00433A04">
        <w:rPr>
          <w:lang w:val="en-US"/>
        </w:rPr>
        <w:t>D. S. Brungart, B. D. Simpson</w:t>
      </w:r>
      <w:r>
        <w:rPr>
          <w:lang w:val="en-US"/>
        </w:rPr>
        <w:t>, and</w:t>
      </w:r>
      <w:r w:rsidRPr="00433A04">
        <w:rPr>
          <w:lang w:val="en-US"/>
        </w:rPr>
        <w:t xml:space="preserve"> A. J. Kordik</w:t>
      </w:r>
      <w:r>
        <w:rPr>
          <w:lang w:val="en-US"/>
        </w:rPr>
        <w:t>, “</w:t>
      </w:r>
      <w:r w:rsidRPr="00433A04">
        <w:rPr>
          <w:lang w:val="en-US"/>
        </w:rPr>
        <w:t>The detectability of headtracker latency in virtual audio displays,</w:t>
      </w:r>
      <w:r>
        <w:rPr>
          <w:lang w:val="en-US"/>
        </w:rPr>
        <w:t>”</w:t>
      </w:r>
      <w:r w:rsidRPr="00433A04">
        <w:rPr>
          <w:lang w:val="en-US"/>
        </w:rPr>
        <w:t xml:space="preserve"> International Conference on Auditory Display (ICAD), Limerick, Ireland, 2005.</w:t>
      </w:r>
    </w:p>
    <w:p w14:paraId="643246DC" w14:textId="24C68FB1" w:rsidR="00433A04" w:rsidRPr="00433A04" w:rsidRDefault="00433A04" w:rsidP="00DE0B78">
      <w:pPr>
        <w:pStyle w:val="ListParagraph"/>
        <w:numPr>
          <w:ilvl w:val="0"/>
          <w:numId w:val="16"/>
        </w:numPr>
        <w:spacing w:after="160" w:line="259" w:lineRule="auto"/>
      </w:pPr>
      <w:bookmarkStart w:id="16" w:name="REF_Rappin2023"/>
      <w:bookmarkEnd w:id="15"/>
      <w:r w:rsidRPr="00084E08">
        <w:t>C. Rappin, J. Palacino, P. Rueff, L. Feichter, and M. Paquier, “Latency detection threshold of head-tracking for different head rotation speeds in binaural rendering,” Forum Acusticum</w:t>
      </w:r>
      <w:r>
        <w:t>, Torino, Italy</w:t>
      </w:r>
      <w:r w:rsidRPr="00084E08">
        <w:t>, Sept. 2023.</w:t>
      </w:r>
    </w:p>
    <w:p w14:paraId="5DF91A60" w14:textId="77777777" w:rsidR="00DA777C" w:rsidRPr="003E7E3A" w:rsidRDefault="00DA777C" w:rsidP="00DE0B78">
      <w:pPr>
        <w:pStyle w:val="ListParagraph"/>
        <w:numPr>
          <w:ilvl w:val="0"/>
          <w:numId w:val="16"/>
        </w:numPr>
        <w:rPr>
          <w:lang w:val="en-US"/>
        </w:rPr>
      </w:pPr>
      <w:bookmarkStart w:id="17" w:name="REF_Estrella2017"/>
      <w:bookmarkEnd w:id="16"/>
      <w:r w:rsidRPr="003E7E3A">
        <w:rPr>
          <w:lang w:val="en-US"/>
        </w:rPr>
        <w:t>J. Estrella and J. Plogsties, “Motion-to-Sound Latency Measurement Procedure for VR Sound Reproduction”, 142nd AES Convention, Berlin, Germany, May 2017.</w:t>
      </w:r>
    </w:p>
    <w:p w14:paraId="1B2C8195" w14:textId="014E1393" w:rsidR="00DA777C" w:rsidRPr="003E7E3A" w:rsidRDefault="00DA777C" w:rsidP="00DE0B78">
      <w:pPr>
        <w:pStyle w:val="ListParagraph"/>
        <w:numPr>
          <w:ilvl w:val="0"/>
          <w:numId w:val="16"/>
        </w:numPr>
        <w:spacing w:after="160" w:line="259" w:lineRule="auto"/>
        <w:rPr>
          <w:lang w:val="en-US"/>
        </w:rPr>
      </w:pPr>
      <w:bookmarkStart w:id="18" w:name="REF_MeyerKahlen2023"/>
      <w:bookmarkEnd w:id="17"/>
      <w:r w:rsidRPr="003E7E3A">
        <w:rPr>
          <w:lang w:val="en-US"/>
        </w:rPr>
        <w:t xml:space="preserve">N. Meyer-Kahlen, M. Kastemaa, S. J. Schlecht, and T. Lokki, “Measuring Motion-to-Sound Latency in Virtual Acoustic Rendering Systems,” Journal of the Audio Engineering Society (JAES), vol. 71, no. 6, 2023. DOI: </w:t>
      </w:r>
      <w:hyperlink r:id="rId27" w:history="1">
        <w:r w:rsidRPr="003E7E3A">
          <w:rPr>
            <w:rStyle w:val="Hyperlink"/>
            <w:lang w:val="en-US"/>
          </w:rPr>
          <w:t>10.17743/jaes.2022.0089</w:t>
        </w:r>
      </w:hyperlink>
      <w:r w:rsidRPr="003E7E3A">
        <w:rPr>
          <w:lang w:val="en-US"/>
        </w:rPr>
        <w:t>.</w:t>
      </w:r>
      <w:bookmarkEnd w:id="18"/>
    </w:p>
    <w:p w14:paraId="67D3955F" w14:textId="7206A4E7" w:rsidR="00DA777C" w:rsidRDefault="00DA777C" w:rsidP="00DE0B78">
      <w:pPr>
        <w:pStyle w:val="ListParagraph"/>
        <w:numPr>
          <w:ilvl w:val="0"/>
          <w:numId w:val="16"/>
        </w:numPr>
        <w:rPr>
          <w:lang w:val="en-US"/>
        </w:rPr>
      </w:pPr>
      <w:bookmarkStart w:id="19" w:name="REF_Tung2024"/>
      <w:r w:rsidRPr="003E7E3A">
        <w:rPr>
          <w:lang w:val="en-US"/>
        </w:rPr>
        <w:t xml:space="preserve">A. Tung, A. Genovese, G. Davis, A. Schevciw, „Motion to Sound Latency Measurement for Black-Box Spatial Audio </w:t>
      </w:r>
      <w:proofErr w:type="gramStart"/>
      <w:r w:rsidRPr="003E7E3A">
        <w:rPr>
          <w:lang w:val="en-US"/>
        </w:rPr>
        <w:t>Renderers,“</w:t>
      </w:r>
      <w:proofErr w:type="gramEnd"/>
      <w:r w:rsidRPr="003E7E3A">
        <w:rPr>
          <w:lang w:val="en-US"/>
        </w:rPr>
        <w:t xml:space="preserve"> AES 5th International Conference on Audio for Virtual and Augmented Reality (AVAR), Redmond, WA, USA, August 2024.</w:t>
      </w:r>
      <w:bookmarkEnd w:id="19"/>
    </w:p>
    <w:p w14:paraId="2B0707D7" w14:textId="08D2EAC5" w:rsidR="007A7DE3" w:rsidRPr="007A7DE3" w:rsidRDefault="007A7DE3" w:rsidP="00DE0B78">
      <w:pPr>
        <w:pStyle w:val="ListParagraph"/>
        <w:numPr>
          <w:ilvl w:val="0"/>
          <w:numId w:val="16"/>
        </w:numPr>
        <w:rPr>
          <w:lang w:val="en-US"/>
        </w:rPr>
      </w:pPr>
      <w:bookmarkStart w:id="20" w:name="REF_ITU_T_P57"/>
      <w:r w:rsidRPr="007A7DE3">
        <w:rPr>
          <w:lang w:val="fr-FR"/>
        </w:rPr>
        <w:t>ITU-T, “Recommendation P.57, Artificial Ears,”</w:t>
      </w:r>
      <w:r>
        <w:rPr>
          <w:lang w:val="fr-FR"/>
        </w:rPr>
        <w:t xml:space="preserve"> </w:t>
      </w:r>
      <w:r w:rsidRPr="007A7DE3">
        <w:rPr>
          <w:lang w:val="en-US"/>
        </w:rPr>
        <w:t>International Telecommunication Union, 2021.</w:t>
      </w:r>
    </w:p>
    <w:p w14:paraId="5C3AA4D8" w14:textId="190994D8" w:rsidR="003F51BC" w:rsidRPr="00C401BA" w:rsidRDefault="003F51BC" w:rsidP="00DE0B78">
      <w:pPr>
        <w:pStyle w:val="ListParagraph"/>
        <w:numPr>
          <w:ilvl w:val="0"/>
          <w:numId w:val="16"/>
        </w:numPr>
        <w:rPr>
          <w:lang w:val="fr-FR"/>
        </w:rPr>
      </w:pPr>
      <w:bookmarkStart w:id="21" w:name="REF_ANDROID_POSITION_SENSORS"/>
      <w:bookmarkEnd w:id="20"/>
      <w:r w:rsidRPr="00C401BA">
        <w:rPr>
          <w:lang w:val="fr-FR"/>
        </w:rPr>
        <w:t xml:space="preserve">Android developers documentation, “Position sensors”, </w:t>
      </w:r>
      <w:proofErr w:type="gramStart"/>
      <w:r w:rsidRPr="00C401BA">
        <w:rPr>
          <w:lang w:val="fr-FR"/>
        </w:rPr>
        <w:t>URL:</w:t>
      </w:r>
      <w:proofErr w:type="gramEnd"/>
      <w:r w:rsidRPr="00C401BA">
        <w:rPr>
          <w:lang w:val="fr-FR"/>
        </w:rPr>
        <w:t xml:space="preserve"> </w:t>
      </w:r>
      <w:hyperlink r:id="rId28" w:history="1">
        <w:r w:rsidRPr="00C401BA">
          <w:rPr>
            <w:rStyle w:val="Hyperlink"/>
            <w:lang w:val="fr-FR"/>
          </w:rPr>
          <w:t>https://developer.android.com/develop/sensors-and-location/sensors/sensors_position</w:t>
        </w:r>
      </w:hyperlink>
      <w:r w:rsidRPr="00C401BA">
        <w:rPr>
          <w:lang w:val="fr-FR"/>
        </w:rPr>
        <w:t xml:space="preserve"> (accessed 12/2024)</w:t>
      </w:r>
      <w:bookmarkEnd w:id="21"/>
    </w:p>
    <w:p w14:paraId="6313D78D" w14:textId="4B987677" w:rsidR="003F51BC" w:rsidRPr="003E7E3A" w:rsidRDefault="003F51BC" w:rsidP="00DE0B78">
      <w:pPr>
        <w:pStyle w:val="ListParagraph"/>
        <w:numPr>
          <w:ilvl w:val="0"/>
          <w:numId w:val="16"/>
        </w:numPr>
        <w:rPr>
          <w:lang w:val="en-US"/>
        </w:rPr>
      </w:pPr>
      <w:bookmarkStart w:id="22" w:name="REF_SENSORS2OSC"/>
      <w:bookmarkEnd w:id="22"/>
      <w:r w:rsidRPr="003E7E3A">
        <w:rPr>
          <w:lang w:val="en-US"/>
        </w:rPr>
        <w:t xml:space="preserve">Sensors2OSC product website, URL: </w:t>
      </w:r>
      <w:hyperlink r:id="rId29" w:history="1">
        <w:r w:rsidRPr="003E7E3A">
          <w:rPr>
            <w:rStyle w:val="Hyperlink"/>
            <w:lang w:val="en-US"/>
          </w:rPr>
          <w:t>https://sensors2.org/osc/</w:t>
        </w:r>
      </w:hyperlink>
      <w:r w:rsidRPr="003E7E3A">
        <w:rPr>
          <w:lang w:val="en-US"/>
        </w:rPr>
        <w:t xml:space="preserve"> (accessed 12/2024)</w:t>
      </w:r>
    </w:p>
    <w:p w14:paraId="49E52EB8" w14:textId="7663205C" w:rsidR="0042369A" w:rsidRPr="00061638" w:rsidRDefault="00061638" w:rsidP="00DE0B78">
      <w:pPr>
        <w:pStyle w:val="ListParagraph"/>
        <w:numPr>
          <w:ilvl w:val="0"/>
          <w:numId w:val="16"/>
        </w:numPr>
        <w:rPr>
          <w:lang w:val="en-US"/>
        </w:rPr>
      </w:pPr>
      <w:bookmarkStart w:id="23" w:name="REF_IVAS_REFERENCE_RENDERER"/>
      <w:r w:rsidRPr="00061638">
        <w:rPr>
          <w:lang w:val="en-US"/>
        </w:rPr>
        <w:t>3GPP TS 26.254, “</w:t>
      </w:r>
      <w:r w:rsidRPr="00061638">
        <w:t>Codec for Immersive Voice and Audio Services (IVAS); Rendering</w:t>
      </w:r>
      <w:r w:rsidRPr="00061638">
        <w:rPr>
          <w:lang w:val="en-US"/>
        </w:rPr>
        <w:t>”, Release-18, 2024.</w:t>
      </w:r>
    </w:p>
    <w:p w14:paraId="5070E3F2" w14:textId="77CAF428" w:rsidR="003F51BC" w:rsidRPr="00C401BA" w:rsidRDefault="003F51BC" w:rsidP="00DE0B78">
      <w:pPr>
        <w:pStyle w:val="ListParagraph"/>
        <w:numPr>
          <w:ilvl w:val="0"/>
          <w:numId w:val="16"/>
        </w:numPr>
        <w:rPr>
          <w:lang w:val="fr-FR"/>
        </w:rPr>
      </w:pPr>
      <w:bookmarkStart w:id="24" w:name="REF_SRC_FILE_IVAS_ORIENT_TRK"/>
      <w:bookmarkEnd w:id="23"/>
      <w:bookmarkEnd w:id="24"/>
      <w:r w:rsidRPr="00C401BA">
        <w:rPr>
          <w:lang w:val="fr-FR"/>
        </w:rPr>
        <w:t xml:space="preserve">IVAS codec public collaboration source code file “lib_rend/ivas_orient_trk.c”, </w:t>
      </w:r>
      <w:proofErr w:type="gramStart"/>
      <w:r w:rsidRPr="00C401BA">
        <w:rPr>
          <w:lang w:val="fr-FR"/>
        </w:rPr>
        <w:t>URL:</w:t>
      </w:r>
      <w:proofErr w:type="gramEnd"/>
      <w:r w:rsidRPr="00C401BA">
        <w:rPr>
          <w:lang w:val="fr-FR"/>
        </w:rPr>
        <w:t xml:space="preserve"> </w:t>
      </w:r>
      <w:hyperlink r:id="rId30" w:history="1">
        <w:r w:rsidRPr="00C401BA">
          <w:rPr>
            <w:rStyle w:val="Hyperlink"/>
            <w:lang w:val="fr-FR"/>
          </w:rPr>
          <w:t>https://forge.3gpp.org/rep/ivas-codec-pc/ivas-codec/-/blob/main/lib_rend/ivas_orient_trk.c</w:t>
        </w:r>
      </w:hyperlink>
      <w:r w:rsidRPr="00C401BA">
        <w:rPr>
          <w:lang w:val="fr-FR"/>
        </w:rPr>
        <w:t xml:space="preserve"> (accessed 12/2024)</w:t>
      </w:r>
    </w:p>
    <w:p w14:paraId="216BBCFB" w14:textId="192BC0D3" w:rsidR="003E7E3A" w:rsidRPr="00A77BFA" w:rsidRDefault="003E7E3A" w:rsidP="00542DA4">
      <w:pPr>
        <w:rPr>
          <w:lang w:val="fr-FR"/>
        </w:rPr>
      </w:pPr>
    </w:p>
    <w:p w14:paraId="3AB207EF" w14:textId="77578F74" w:rsidR="002D2F1F" w:rsidRPr="00A77BFA" w:rsidRDefault="002D2F1F">
      <w:pPr>
        <w:spacing w:after="0"/>
        <w:rPr>
          <w:lang w:val="fr-FR"/>
        </w:rPr>
      </w:pPr>
      <w:r w:rsidRPr="00A77BFA">
        <w:rPr>
          <w:lang w:val="fr-FR"/>
        </w:rPr>
        <w:br w:type="page"/>
      </w:r>
    </w:p>
    <w:p w14:paraId="5AE72AB9" w14:textId="1405B8E2" w:rsidR="00C521B2" w:rsidRPr="003E7E3A" w:rsidRDefault="00C521B2" w:rsidP="00DE0B78">
      <w:pPr>
        <w:pStyle w:val="Annexberschrift1"/>
        <w:numPr>
          <w:ilvl w:val="0"/>
          <w:numId w:val="15"/>
        </w:numPr>
        <w:rPr>
          <w:lang w:val="en-US"/>
        </w:rPr>
      </w:pPr>
      <w:r w:rsidRPr="003E7E3A">
        <w:rPr>
          <w:lang w:val="en-US"/>
        </w:rPr>
        <w:lastRenderedPageBreak/>
        <w:t>Annex</w:t>
      </w:r>
    </w:p>
    <w:p w14:paraId="17E8026F" w14:textId="393B231D" w:rsidR="00C521B2" w:rsidRPr="003E7E3A" w:rsidRDefault="00C521B2" w:rsidP="00DE0B78">
      <w:pPr>
        <w:pStyle w:val="Heading2"/>
        <w:numPr>
          <w:ilvl w:val="1"/>
          <w:numId w:val="15"/>
        </w:numPr>
        <w:rPr>
          <w:lang w:val="en-US"/>
        </w:rPr>
      </w:pPr>
      <w:bookmarkStart w:id="25" w:name="_Ref186703808"/>
      <w:r w:rsidRPr="003E7E3A">
        <w:rPr>
          <w:lang w:val="en-US"/>
        </w:rPr>
        <w:t>Proposed Changes to TS 26.260</w:t>
      </w:r>
      <w:bookmarkEnd w:id="25"/>
    </w:p>
    <w:p w14:paraId="4C9D3494" w14:textId="6BA336E3" w:rsidR="00BB75E0" w:rsidRDefault="00BB75E0" w:rsidP="00BB75E0">
      <w:pPr>
        <w:rPr>
          <w:lang w:val="en-US"/>
        </w:rPr>
      </w:pPr>
      <w:r w:rsidRPr="003E7E3A">
        <w:rPr>
          <w:lang w:val="en-US"/>
        </w:rPr>
        <w:t>This section proposes changes to TS 26.260 to incorporate the test method described above.</w:t>
      </w:r>
    </w:p>
    <w:p w14:paraId="59062482" w14:textId="77777777" w:rsidR="00762C76" w:rsidRDefault="00762C76" w:rsidP="00BB75E0">
      <w:pPr>
        <w:rPr>
          <w:lang w:val="en-US"/>
        </w:rPr>
      </w:pPr>
    </w:p>
    <w:p w14:paraId="3DF96541" w14:textId="77777777" w:rsidR="00762C76" w:rsidRPr="003E7E3A" w:rsidRDefault="00762C76" w:rsidP="00762C76">
      <w:pPr>
        <w:pStyle w:val="CRheader"/>
        <w:jc w:val="left"/>
      </w:pPr>
      <w:r w:rsidRPr="003E7E3A">
        <w:t>Start change</w:t>
      </w:r>
      <w:r w:rsidRPr="003E7E3A">
        <w:tab/>
        <w:t>[</w:t>
      </w:r>
    </w:p>
    <w:p w14:paraId="462CB04B" w14:textId="77777777" w:rsidR="00762C76" w:rsidRDefault="00762C76" w:rsidP="00762C76">
      <w:pPr>
        <w:pStyle w:val="Heading3"/>
        <w:numPr>
          <w:ilvl w:val="0"/>
          <w:numId w:val="0"/>
        </w:numPr>
        <w:ind w:left="1134" w:hanging="1134"/>
      </w:pPr>
      <w:bookmarkStart w:id="26" w:name="_Toc171095035"/>
      <w:r>
        <w:t>4.0.2</w:t>
      </w:r>
      <w:r>
        <w:tab/>
        <w:t>Test equipment</w:t>
      </w:r>
      <w:bookmarkEnd w:id="26"/>
    </w:p>
    <w:p w14:paraId="3B7413F9" w14:textId="77777777" w:rsidR="00762C76" w:rsidRDefault="00762C76" w:rsidP="00762C76">
      <w:pPr>
        <w:rPr>
          <w:szCs w:val="24"/>
        </w:rPr>
      </w:pPr>
      <w:r>
        <w:rPr>
          <w:szCs w:val="24"/>
        </w:rPr>
        <w:t>Unless specified otherwise, the accuracy of electric and acoustic measurements made by test equipment shall meet the requirements defined in clause 5.3 of 3GPP TS 26.132 [27].</w:t>
      </w:r>
    </w:p>
    <w:p w14:paraId="6F2F126B" w14:textId="77DEB5B9" w:rsidR="00762C76" w:rsidRDefault="00762C76" w:rsidP="00762C76">
      <w:r>
        <w:t xml:space="preserve">For tests with head tracking, HATS rotation around the vertical axis should be realized using </w:t>
      </w:r>
      <w:del w:id="27" w:author="Author">
        <w:r w:rsidDel="00762C76">
          <w:delText xml:space="preserve">a motorized turntable or </w:delText>
        </w:r>
      </w:del>
      <w:r>
        <w:t>a HATS with motorized head rotation</w:t>
      </w:r>
      <w:ins w:id="28" w:author="Author">
        <w:r w:rsidR="005D3AB9">
          <w:t xml:space="preserve"> </w:t>
        </w:r>
        <w:r>
          <w:rPr>
            <w:lang w:val="en-US"/>
          </w:rPr>
          <w:t xml:space="preserve">or comparable </w:t>
        </w:r>
        <w:r w:rsidR="1A247685" w:rsidRPr="4C9A2B07">
          <w:rPr>
            <w:lang w:val="en-US"/>
          </w:rPr>
          <w:t>equipment</w:t>
        </w:r>
        <w:r>
          <w:rPr>
            <w:lang w:val="en-US"/>
          </w:rPr>
          <w:t xml:space="preserve"> consisting of </w:t>
        </w:r>
        <w:r>
          <w:t xml:space="preserve">P.57-compliant </w:t>
        </w:r>
        <w:r>
          <w:rPr>
            <w:lang w:val="en-US"/>
          </w:rPr>
          <w:t>artificial ears mounted on a turntable or swivel apparatus</w:t>
        </w:r>
        <w:r w:rsidR="00A85277">
          <w:rPr>
            <w:lang w:val="en-US"/>
          </w:rPr>
          <w:t xml:space="preserve"> </w:t>
        </w:r>
        <w:r w:rsidR="00A85277">
          <w:t xml:space="preserve">(denoted as </w:t>
        </w:r>
        <w:r w:rsidR="00D160E7">
          <w:t>"</w:t>
        </w:r>
        <w:r w:rsidR="00A85277">
          <w:t>motorized HATS</w:t>
        </w:r>
        <w:r w:rsidR="00D160E7">
          <w:t>"</w:t>
        </w:r>
        <w:r w:rsidR="00A85277">
          <w:t xml:space="preserve"> in the following clauses)</w:t>
        </w:r>
      </w:ins>
      <w:r>
        <w:t xml:space="preserve">. </w:t>
      </w:r>
      <w:ins w:id="29" w:author="Author">
        <w:r w:rsidR="000E0BB7">
          <w:t>For dynamic</w:t>
        </w:r>
        <w:r w:rsidR="005D3AB9">
          <w:t xml:space="preserve"> head-tracking</w:t>
        </w:r>
        <w:r w:rsidR="000E0BB7">
          <w:t xml:space="preserve"> measurements, </w:t>
        </w:r>
        <w:r w:rsidR="00AF6FCC">
          <w:t xml:space="preserve">the </w:t>
        </w:r>
        <w:r w:rsidR="0D80B064">
          <w:t xml:space="preserve">equipment </w:t>
        </w:r>
        <w:r w:rsidR="00AF6FCC">
          <w:t>is subject to angular velocity and noise emission requirements as specified in the respective test directives.</w:t>
        </w:r>
        <w:r w:rsidR="000E0BB7">
          <w:t xml:space="preserve"> </w:t>
        </w:r>
        <w:r w:rsidR="000F721E">
          <w:t xml:space="preserve">Moreover, dynamic head-tracking measurements require the </w:t>
        </w:r>
        <w:r w:rsidR="2E054EF0">
          <w:t xml:space="preserve">equipment </w:t>
        </w:r>
        <w:r w:rsidR="000F721E">
          <w:t xml:space="preserve">to provide some kind of sensing mechanism for tracking orientation over time. </w:t>
        </w:r>
      </w:ins>
      <w:r>
        <w:t>For motorized or manual rotations of HATS and/or UE, error in orientation (elevation and azimuth) shall not exceed ±2°.</w:t>
      </w:r>
    </w:p>
    <w:p w14:paraId="7D850BDB" w14:textId="1FD08972" w:rsidR="00762C76" w:rsidRDefault="00762C76" w:rsidP="00762C76">
      <w:pPr>
        <w:pStyle w:val="NO"/>
        <w:rPr>
          <w:ins w:id="30" w:author="Author"/>
        </w:rPr>
      </w:pPr>
      <w:r>
        <w:t>NOTE 1:</w:t>
      </w:r>
      <w:r>
        <w:tab/>
        <w:t>A motorized rotation of HATS and/or UE is recommended</w:t>
      </w:r>
      <w:ins w:id="31" w:author="Author">
        <w:r w:rsidR="005D3AB9">
          <w:t xml:space="preserve"> even for static head-tracking measurements</w:t>
        </w:r>
      </w:ins>
      <w:r>
        <w:t>. Some UEs may not have a natural reference orientation (which, for instance, may be defined by the direction of a screen). In this case, the UE may reset the reference direction automatically after a span of time, e.g., to the current device orientation. This should be taken care of during the measurement. The measurement with the rotated HATS and/or UE should be performed quickly enough to prevent the reference direction from being spuriously readjusted. Therefore, it benefits from automation.</w:t>
      </w:r>
      <w:del w:id="32" w:author="Author">
        <w:r w:rsidDel="00762C76">
          <w:delText xml:space="preserve"> </w:delText>
        </w:r>
      </w:del>
    </w:p>
    <w:p w14:paraId="474AEA65" w14:textId="5F0FAC6C" w:rsidR="00AF6FCC" w:rsidRPr="00762C76" w:rsidRDefault="00AF6FCC" w:rsidP="00762C76">
      <w:pPr>
        <w:pStyle w:val="NO"/>
      </w:pPr>
      <w:bookmarkStart w:id="33" w:name="_Hlk187066324"/>
      <w:ins w:id="34" w:author="Author">
        <w:r>
          <w:t>NOTE 2:</w:t>
        </w:r>
        <w:r>
          <w:tab/>
          <w:t xml:space="preserve">Dynamic </w:t>
        </w:r>
        <w:r w:rsidR="005D3AB9">
          <w:t xml:space="preserve">head-tracking </w:t>
        </w:r>
        <w:r>
          <w:t xml:space="preserve">measurements </w:t>
        </w:r>
        <w:r w:rsidR="005D3AB9">
          <w:t>mimic the behavior of typical human head rotation. Angular rotation velocities and noise emission limits are required</w:t>
        </w:r>
        <w:r>
          <w:t xml:space="preserve"> that </w:t>
        </w:r>
        <w:r w:rsidR="005D3AB9">
          <w:t>may not be met by standard turntables.</w:t>
        </w:r>
      </w:ins>
    </w:p>
    <w:bookmarkEnd w:id="33"/>
    <w:p w14:paraId="7424CE49" w14:textId="77777777" w:rsidR="00762C76" w:rsidRPr="003E7E3A" w:rsidRDefault="00762C76" w:rsidP="00762C76">
      <w:pPr>
        <w:pStyle w:val="CRheader"/>
        <w:jc w:val="left"/>
      </w:pPr>
      <w:r w:rsidRPr="003E7E3A">
        <w:t>]</w:t>
      </w:r>
      <w:r w:rsidRPr="003E7E3A">
        <w:tab/>
        <w:t>End change</w:t>
      </w:r>
    </w:p>
    <w:p w14:paraId="0CBF8E85" w14:textId="77777777" w:rsidR="00762C76" w:rsidRDefault="00762C76" w:rsidP="00BB75E0">
      <w:pPr>
        <w:rPr>
          <w:lang w:val="en-US"/>
        </w:rPr>
      </w:pPr>
    </w:p>
    <w:p w14:paraId="30EE387A" w14:textId="77777777" w:rsidR="00762C76" w:rsidRDefault="00762C76" w:rsidP="00BB75E0">
      <w:pPr>
        <w:rPr>
          <w:lang w:val="en-US"/>
        </w:rPr>
      </w:pPr>
    </w:p>
    <w:p w14:paraId="0D931A30" w14:textId="77777777" w:rsidR="00762C76" w:rsidRPr="003E7E3A" w:rsidRDefault="00762C76" w:rsidP="00BB75E0">
      <w:pPr>
        <w:rPr>
          <w:lang w:val="en-US"/>
        </w:rPr>
      </w:pPr>
    </w:p>
    <w:p w14:paraId="45F5FD06" w14:textId="536BF3C7" w:rsidR="00A45D93" w:rsidRPr="003E7E3A" w:rsidRDefault="002E3F5B" w:rsidP="002E3F5B">
      <w:pPr>
        <w:pStyle w:val="CRheader"/>
        <w:jc w:val="left"/>
      </w:pPr>
      <w:r w:rsidRPr="003E7E3A">
        <w:t>Start change</w:t>
      </w:r>
      <w:r w:rsidRPr="003E7E3A">
        <w:tab/>
      </w:r>
      <w:r w:rsidR="001A26C1" w:rsidRPr="003E7E3A">
        <w:t>[</w:t>
      </w:r>
    </w:p>
    <w:p w14:paraId="7FB429A1" w14:textId="57F93856" w:rsidR="004E1A97" w:rsidRPr="003E7E3A" w:rsidRDefault="00163A98" w:rsidP="00A45D93">
      <w:pPr>
        <w:rPr>
          <w:rFonts w:ascii="Arial" w:hAnsi="Arial" w:cs="Arial"/>
          <w:sz w:val="28"/>
          <w:szCs w:val="28"/>
          <w:lang w:val="en-US"/>
        </w:rPr>
      </w:pPr>
      <w:r w:rsidRPr="00163A98">
        <w:rPr>
          <w:rFonts w:ascii="Arial" w:hAnsi="Arial" w:cs="Arial"/>
          <w:sz w:val="28"/>
          <w:szCs w:val="28"/>
          <w:lang w:val="en-US"/>
        </w:rPr>
        <w:t>5</w:t>
      </w:r>
      <w:r w:rsidR="00BB75E0" w:rsidRPr="00163A98">
        <w:rPr>
          <w:rFonts w:ascii="Arial" w:hAnsi="Arial" w:cs="Arial"/>
          <w:sz w:val="28"/>
          <w:szCs w:val="28"/>
          <w:lang w:val="en-US"/>
        </w:rPr>
        <w:t>.</w:t>
      </w:r>
      <w:r w:rsidRPr="00163A98">
        <w:rPr>
          <w:rFonts w:ascii="Arial" w:hAnsi="Arial" w:cs="Arial"/>
          <w:sz w:val="28"/>
          <w:szCs w:val="28"/>
          <w:lang w:val="en-US"/>
        </w:rPr>
        <w:t>7</w:t>
      </w:r>
      <w:r w:rsidR="00BB75E0" w:rsidRPr="00163A98">
        <w:rPr>
          <w:rFonts w:ascii="Arial" w:hAnsi="Arial" w:cs="Arial"/>
          <w:sz w:val="28"/>
          <w:szCs w:val="28"/>
          <w:lang w:val="en-US"/>
        </w:rPr>
        <w:t>.</w:t>
      </w:r>
      <w:r w:rsidRPr="00163A98">
        <w:rPr>
          <w:rFonts w:ascii="Arial" w:hAnsi="Arial" w:cs="Arial"/>
          <w:sz w:val="28"/>
          <w:szCs w:val="28"/>
          <w:lang w:val="en-US"/>
        </w:rPr>
        <w:t>5</w:t>
      </w:r>
      <w:r w:rsidR="002D446C" w:rsidRPr="003E7E3A">
        <w:rPr>
          <w:rFonts w:ascii="Arial" w:hAnsi="Arial" w:cs="Arial"/>
          <w:sz w:val="28"/>
          <w:szCs w:val="28"/>
          <w:lang w:val="en-US"/>
        </w:rPr>
        <w:tab/>
      </w:r>
      <w:r w:rsidR="00BB75E0" w:rsidRPr="003E7E3A">
        <w:rPr>
          <w:rFonts w:ascii="Arial" w:hAnsi="Arial" w:cs="Arial"/>
          <w:sz w:val="28"/>
          <w:szCs w:val="28"/>
          <w:lang w:val="en-US"/>
        </w:rPr>
        <w:t>Motion-to-Sound Latency</w:t>
      </w:r>
    </w:p>
    <w:p w14:paraId="0B16109C" w14:textId="472C8E23" w:rsidR="001E1E0E" w:rsidRDefault="001E1E0E" w:rsidP="00F233A1">
      <w:r w:rsidRPr="001E1E0E">
        <w:t>The test method applies to headset U</w:t>
      </w:r>
      <w:r>
        <w:t>E</w:t>
      </w:r>
      <w:r w:rsidR="00E8060C">
        <w:t xml:space="preserve"> providing headtracking functionality</w:t>
      </w:r>
      <w:r w:rsidRPr="001E1E0E">
        <w:t>.</w:t>
      </w:r>
    </w:p>
    <w:p w14:paraId="5A414A90" w14:textId="7CFCD8CC" w:rsidR="001E1E0E" w:rsidRPr="001E1E0E" w:rsidRDefault="001E1E0E" w:rsidP="009B3CB2">
      <w:pPr>
        <w:pStyle w:val="EditorsNote"/>
      </w:pPr>
      <w:r w:rsidRPr="001E1E0E">
        <w:t>Editor’s note: What about electrical interface testing</w:t>
      </w:r>
      <w:r>
        <w:t xml:space="preserve"> (electrical interface intended for headset usage)</w:t>
      </w:r>
      <w:r w:rsidRPr="001E1E0E">
        <w:t>?</w:t>
      </w:r>
    </w:p>
    <w:p w14:paraId="2975A143" w14:textId="2A61539B" w:rsidR="005D5387" w:rsidRDefault="001E1E0E" w:rsidP="00F233A1">
      <w:pPr>
        <w:rPr>
          <w:lang w:val="en-US"/>
        </w:rPr>
      </w:pPr>
      <w:r>
        <w:rPr>
          <w:lang w:val="en-US"/>
        </w:rPr>
        <w:t xml:space="preserve">The test setup is as described in clause 5.4.3.2. </w:t>
      </w:r>
      <w:r w:rsidR="00870697">
        <w:rPr>
          <w:lang w:val="en-US"/>
        </w:rPr>
        <w:t xml:space="preserve">A </w:t>
      </w:r>
      <w:r w:rsidR="005D3AB9">
        <w:rPr>
          <w:lang w:val="en-US"/>
        </w:rPr>
        <w:t xml:space="preserve">motorized HATS or </w:t>
      </w:r>
      <w:r w:rsidR="005D5387">
        <w:rPr>
          <w:lang w:val="en-US"/>
        </w:rPr>
        <w:t>comparable apparatus</w:t>
      </w:r>
      <w:r w:rsidR="005D3AB9">
        <w:rPr>
          <w:lang w:val="en-US"/>
        </w:rPr>
        <w:t xml:space="preserve"> suitable for dynamic head-tracking measurements as described in clause 4.02 is used</w:t>
      </w:r>
      <w:r w:rsidR="00870697">
        <w:rPr>
          <w:lang w:val="en-US"/>
        </w:rPr>
        <w:t>.</w:t>
      </w:r>
      <w:r w:rsidR="005D3AB9">
        <w:rPr>
          <w:lang w:val="en-US"/>
        </w:rPr>
        <w:t xml:space="preserve"> The measurement apparatus shall be capable of realizing the below-stated</w:t>
      </w:r>
      <w:r w:rsidR="00FD415F">
        <w:rPr>
          <w:lang w:val="en-US"/>
        </w:rPr>
        <w:t xml:space="preserve"> movement trajectory. </w:t>
      </w:r>
      <w:r w:rsidR="0023455B">
        <w:rPr>
          <w:lang w:val="en-US"/>
        </w:rPr>
        <w:t xml:space="preserve">It shall feature a sensing mechanism that tracks </w:t>
      </w:r>
      <w:r w:rsidR="0023455B" w:rsidRPr="002F6F29">
        <w:rPr>
          <w:lang w:val="en-US"/>
        </w:rPr>
        <w:t>the</w:t>
      </w:r>
      <w:r w:rsidR="0023455B">
        <w:rPr>
          <w:lang w:val="en-US"/>
        </w:rPr>
        <w:t xml:space="preserve"> </w:t>
      </w:r>
      <w:r w:rsidR="0023455B" w:rsidRPr="002F6F29">
        <w:rPr>
          <w:lang w:val="en-US"/>
        </w:rPr>
        <w:t>point in time at which the</w:t>
      </w:r>
      <w:r w:rsidR="0023455B">
        <w:rPr>
          <w:lang w:val="en-US"/>
        </w:rPr>
        <w:t xml:space="preserve"> apparatus</w:t>
      </w:r>
      <w:r w:rsidR="0023455B" w:rsidRPr="002F6F29">
        <w:rPr>
          <w:lang w:val="en-US"/>
        </w:rPr>
        <w:t xml:space="preserve"> </w:t>
      </w:r>
      <w:r w:rsidR="0023455B">
        <w:rPr>
          <w:lang w:val="en-US"/>
        </w:rPr>
        <w:t>passes</w:t>
      </w:r>
      <w:r w:rsidR="0023455B" w:rsidRPr="002F6F29">
        <w:rPr>
          <w:lang w:val="en-US"/>
        </w:rPr>
        <w:t xml:space="preserve"> 0° </w:t>
      </w:r>
      <w:r w:rsidR="0023455B">
        <w:rPr>
          <w:lang w:val="en-US"/>
        </w:rPr>
        <w:t>orientation</w:t>
      </w:r>
      <w:r w:rsidR="00C10784">
        <w:rPr>
          <w:lang w:val="en-US"/>
        </w:rPr>
        <w:t xml:space="preserve"> </w:t>
      </w:r>
      <w:r w:rsidR="00735A18">
        <w:rPr>
          <w:lang w:val="en-US"/>
        </w:rPr>
        <w:t xml:space="preserve">with </w:t>
      </w:r>
      <w:r w:rsidR="00817EFD">
        <w:rPr>
          <w:lang w:val="en-US"/>
        </w:rPr>
        <w:t xml:space="preserve">a tolerance of </w:t>
      </w:r>
      <w:r w:rsidR="002F11AF">
        <w:rPr>
          <w:lang w:val="en-US"/>
        </w:rPr>
        <w:t>[</w:t>
      </w:r>
      <w:r w:rsidR="00817EFD">
        <w:rPr>
          <w:lang w:val="en-US"/>
        </w:rPr>
        <w:t>±</w:t>
      </w:r>
      <w:r w:rsidR="00751836">
        <w:rPr>
          <w:lang w:val="en-US"/>
        </w:rPr>
        <w:t>2 ms]</w:t>
      </w:r>
      <w:r w:rsidR="0023455B" w:rsidRPr="002F6F29">
        <w:rPr>
          <w:lang w:val="en-US"/>
        </w:rPr>
        <w:t>.</w:t>
      </w:r>
      <w:r w:rsidR="0023455B">
        <w:rPr>
          <w:lang w:val="en-US"/>
        </w:rPr>
        <w:t xml:space="preserve"> </w:t>
      </w:r>
      <w:r w:rsidR="00FD415F">
        <w:rPr>
          <w:lang w:val="en-US"/>
        </w:rPr>
        <w:t xml:space="preserve">Moreover, its noise emission </w:t>
      </w:r>
      <w:r w:rsidR="00DD3716">
        <w:rPr>
          <w:lang w:val="en-US"/>
        </w:rPr>
        <w:t xml:space="preserve">shall </w:t>
      </w:r>
      <w:r w:rsidR="00FD415F">
        <w:rPr>
          <w:lang w:val="en-US"/>
        </w:rPr>
        <w:t>not exceed [</w:t>
      </w:r>
      <w:r w:rsidR="00A40E56">
        <w:rPr>
          <w:lang w:val="en-US"/>
        </w:rPr>
        <w:t>-70</w:t>
      </w:r>
      <w:r w:rsidR="00F250B5">
        <w:rPr>
          <w:lang w:val="en-US"/>
        </w:rPr>
        <w:t> </w:t>
      </w:r>
      <w:r w:rsidR="00A40E56">
        <w:rPr>
          <w:lang w:val="en-US"/>
        </w:rPr>
        <w:t>dBPa</w:t>
      </w:r>
      <w:r w:rsidR="00FD415F">
        <w:rPr>
          <w:lang w:val="en-US"/>
        </w:rPr>
        <w:t>] measured at the artificial ears after signal filtering.</w:t>
      </w:r>
      <w:r w:rsidR="00D9172F">
        <w:rPr>
          <w:lang w:val="en-US"/>
        </w:rPr>
        <w:t xml:space="preserve"> An example setup is illustrated in Figure F1.</w:t>
      </w:r>
    </w:p>
    <w:p w14:paraId="3CCC80E5" w14:textId="77777777" w:rsidR="00865689" w:rsidRPr="009B1018" w:rsidRDefault="00865689" w:rsidP="00865689">
      <w:pPr>
        <w:pStyle w:val="TH"/>
      </w:pPr>
      <w:r w:rsidRPr="004024BA">
        <w:rPr>
          <w:noProof/>
        </w:rPr>
        <w:lastRenderedPageBreak/>
        <w:drawing>
          <wp:inline distT="0" distB="0" distL="0" distR="0" wp14:anchorId="3252A733" wp14:editId="72289EFA">
            <wp:extent cx="2628900" cy="2728616"/>
            <wp:effectExtent l="0" t="0" r="0" b="0"/>
            <wp:docPr id="3771955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195593" name="Grafik 1"/>
                    <pic:cNvPicPr/>
                  </pic:nvPicPr>
                  <pic:blipFill>
                    <a:blip r:embed="rId11">
                      <a:extLst>
                        <a:ext uri="{96DAC541-7B7A-43D3-8B79-37D633B846F1}">
                          <asvg:svgBlip xmlns:asvg="http://schemas.microsoft.com/office/drawing/2016/SVG/main" r:embed="rId12"/>
                        </a:ext>
                      </a:extLst>
                    </a:blip>
                    <a:stretch>
                      <a:fillRect/>
                    </a:stretch>
                  </pic:blipFill>
                  <pic:spPr>
                    <a:xfrm>
                      <a:off x="0" y="0"/>
                      <a:ext cx="2628900" cy="2728616"/>
                    </a:xfrm>
                    <a:prstGeom prst="rect">
                      <a:avLst/>
                    </a:prstGeom>
                  </pic:spPr>
                </pic:pic>
              </a:graphicData>
            </a:graphic>
          </wp:inline>
        </w:drawing>
      </w:r>
    </w:p>
    <w:p w14:paraId="0C79A8F0" w14:textId="057E1357" w:rsidR="00865689" w:rsidRPr="009B1018" w:rsidRDefault="00865689" w:rsidP="00865689">
      <w:pPr>
        <w:pStyle w:val="TF"/>
      </w:pPr>
      <w:r w:rsidRPr="009B1018">
        <w:t xml:space="preserve">Figure </w:t>
      </w:r>
      <w:r w:rsidR="00E22803">
        <w:t>F1</w:t>
      </w:r>
      <w:r w:rsidRPr="009B1018">
        <w:t xml:space="preserve">: </w:t>
      </w:r>
      <w:r>
        <w:t>Example s</w:t>
      </w:r>
      <w:r w:rsidRPr="00433A04">
        <w:t>etup for measuring M2S latency</w:t>
      </w:r>
      <w:r>
        <w:t xml:space="preserve"> using a motorized HATS </w:t>
      </w:r>
      <w:r w:rsidR="00F34471">
        <w:t>with</w:t>
      </w:r>
      <w:r>
        <w:t xml:space="preserve"> optical position feedback using a laser pointer and </w:t>
      </w:r>
      <w:r w:rsidR="00F34471">
        <w:t xml:space="preserve">an </w:t>
      </w:r>
      <w:r>
        <w:t xml:space="preserve">optical </w:t>
      </w:r>
      <w:r w:rsidR="00D9172F">
        <w:t>sensor</w:t>
      </w:r>
    </w:p>
    <w:p w14:paraId="5A80EDEF" w14:textId="791E5D8A" w:rsidR="00E07FCD" w:rsidRDefault="00E07FCD" w:rsidP="001D5187">
      <w:pPr>
        <w:pStyle w:val="EditorsNote"/>
        <w:rPr>
          <w:lang w:val="en-US"/>
        </w:rPr>
      </w:pPr>
      <w:r>
        <w:rPr>
          <w:lang w:val="en-US"/>
        </w:rPr>
        <w:t xml:space="preserve">Editor's note: Example figure from </w:t>
      </w:r>
      <w:r w:rsidR="00CE7D3A" w:rsidRPr="00CE7D3A">
        <w:rPr>
          <w:lang w:val="en-US"/>
        </w:rPr>
        <w:t>SA4aA</w:t>
      </w:r>
      <w:r w:rsidR="00325AB7">
        <w:rPr>
          <w:lang w:val="en-US"/>
        </w:rPr>
        <w:t>250001</w:t>
      </w:r>
      <w:r w:rsidR="00261D92">
        <w:rPr>
          <w:lang w:val="en-US"/>
        </w:rPr>
        <w:t>, update</w:t>
      </w:r>
      <w:r w:rsidR="001D5187">
        <w:rPr>
          <w:lang w:val="en-US"/>
        </w:rPr>
        <w:t xml:space="preserve"> will be provided later.</w:t>
      </w:r>
    </w:p>
    <w:p w14:paraId="30DC199A" w14:textId="37ABF273" w:rsidR="00093072" w:rsidRDefault="00093072" w:rsidP="00D60F9C">
      <w:pPr>
        <w:rPr>
          <w:lang w:val="en-US"/>
        </w:rPr>
      </w:pPr>
      <w:r>
        <w:rPr>
          <w:lang w:val="en-US"/>
        </w:rPr>
        <w:t>The test method evaluates interaural level differences that are calculated from the artificial ear</w:t>
      </w:r>
      <w:r w:rsidR="00A52B89">
        <w:rPr>
          <w:lang w:val="en-US"/>
        </w:rPr>
        <w:t xml:space="preserve"> signals</w:t>
      </w:r>
      <w:r>
        <w:rPr>
          <w:lang w:val="en-US"/>
        </w:rPr>
        <w:t xml:space="preserve"> with the following algorithm:</w:t>
      </w:r>
    </w:p>
    <w:p w14:paraId="79D9FDFA" w14:textId="5C8C2114" w:rsidR="00093072" w:rsidRPr="00762C76" w:rsidRDefault="00093072" w:rsidP="00093072">
      <w:pPr>
        <w:pStyle w:val="B10"/>
      </w:pPr>
      <w:r>
        <w:rPr>
          <w:lang w:val="en-US"/>
        </w:rPr>
        <w:t>1)</w:t>
      </w:r>
      <w:r>
        <w:rPr>
          <w:lang w:val="en-US"/>
        </w:rPr>
        <w:tab/>
        <w:t xml:space="preserve">The left and right ear signals are each filtered with a narrow zero-phase bandpass filter that is designed to suppress noise of the measurement apparatus while not impacting the test signal. The filtered signals are denoted as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with sample index </w:t>
      </w:r>
      <m:oMath>
        <m:r>
          <w:rPr>
            <w:rFonts w:ascii="Cambria Math" w:hAnsi="Cambria Math"/>
            <w:lang w:val="en-US"/>
          </w:rPr>
          <m:t>l</m:t>
        </m:r>
      </m:oMath>
      <w:r w:rsidR="00D6222A">
        <w:rPr>
          <w:lang w:val="en-US"/>
        </w:rPr>
        <w:t xml:space="preserve"> and </w:t>
      </w:r>
      <w:r w:rsidR="009B3CB2">
        <w:rPr>
          <w:lang w:val="en-US"/>
        </w:rPr>
        <w:t xml:space="preserve">shall </w:t>
      </w:r>
      <w:r w:rsidR="00706C4B">
        <w:rPr>
          <w:lang w:val="en-US"/>
        </w:rPr>
        <w:t xml:space="preserve">be </w:t>
      </w:r>
      <w:r w:rsidR="009B3CB2">
        <w:rPr>
          <w:lang w:val="en-US"/>
        </w:rPr>
        <w:t xml:space="preserve">made </w:t>
      </w:r>
      <w:r w:rsidR="00706C4B">
        <w:rPr>
          <w:lang w:val="en-US"/>
        </w:rPr>
        <w:t>available at a sampling rate of</w:t>
      </w:r>
      <w:r w:rsidR="00D6222A">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r>
          <w:rPr>
            <w:rFonts w:ascii="Cambria Math" w:hAnsi="Cambria Math"/>
            <w:lang w:val="en-US"/>
          </w:rPr>
          <m:t>=48</m:t>
        </m:r>
        <m:r>
          <m:rPr>
            <m:sty m:val="p"/>
          </m:rPr>
          <w:rPr>
            <w:rFonts w:ascii="Cambria Math" w:hAnsi="Cambria Math"/>
            <w:lang w:val="en-US"/>
          </w:rPr>
          <m:t xml:space="preserve"> kHz</m:t>
        </m:r>
      </m:oMath>
      <w:r>
        <w:rPr>
          <w:lang w:val="en-US"/>
        </w:rPr>
        <w:t>.</w:t>
      </w:r>
    </w:p>
    <w:p w14:paraId="2F1C85A6" w14:textId="08212B81" w:rsidR="005A435D" w:rsidRDefault="00093072" w:rsidP="00E86F7C">
      <w:pPr>
        <w:pStyle w:val="B10"/>
      </w:pPr>
      <w:r>
        <w:t>2)</w:t>
      </w:r>
      <w:r>
        <w:tab/>
        <w:t>The</w:t>
      </w:r>
      <w:r>
        <w:rPr>
          <w:lang w:val="en-US"/>
        </w:rPr>
        <w:t xml:space="preserve"> interaural level difference (ILD) is determined on the pre-processed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respectively. The ILD is calculated on short frames with index </w:t>
      </w:r>
      <m:oMath>
        <m:r>
          <w:rPr>
            <w:rFonts w:ascii="Cambria Math" w:hAnsi="Cambria Math"/>
            <w:lang w:val="en-US"/>
          </w:rPr>
          <m:t>λ</m:t>
        </m:r>
      </m:oMath>
      <w:r>
        <w:rPr>
          <w:lang w:val="en-US"/>
        </w:rPr>
        <w:t xml:space="preserve"> and can be stated as</w:t>
      </w:r>
      <w:r w:rsidR="00E86F7C">
        <w:rPr>
          <w:lang w:val="en-US"/>
        </w:rPr>
        <w:br/>
      </w:r>
      <w:r w:rsidR="00C2054E" w:rsidRPr="00102DA0">
        <w:tab/>
      </w:r>
      <m:oMath>
        <m:r>
          <w:rPr>
            <w:rFonts w:ascii="Cambria Math" w:hAnsi="Cambria Math"/>
          </w:rPr>
          <m:t>ILD</m:t>
        </m:r>
        <m:d>
          <m:dPr>
            <m:ctrlPr>
              <w:rPr>
                <w:rFonts w:ascii="Cambria Math" w:hAnsi="Cambria Math"/>
              </w:rPr>
            </m:ctrlPr>
          </m:dPr>
          <m:e>
            <m:r>
              <w:rPr>
                <w:rFonts w:ascii="Cambria Math" w:hAnsi="Cambria Math"/>
              </w:rPr>
              <m:t>λ</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m:t>
                </m:r>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 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r</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num>
                              <m:den>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l</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den>
                            </m:f>
                          </m:e>
                        </m:func>
                        <m:r>
                          <m:rPr>
                            <m:sty m:val="p"/>
                          </m:rPr>
                          <w:rPr>
                            <w:rFonts w:ascii="Cambria Math" w:hAnsi="Cambria Math"/>
                          </w:rPr>
                          <m:t>dB</m:t>
                        </m:r>
                      </m:e>
                    </m:d>
                  </m:e>
                </m:func>
              </m:e>
            </m:d>
          </m:e>
        </m:func>
      </m:oMath>
      <w:r w:rsidR="008F201D">
        <w:t>.</w:t>
      </w:r>
      <w:r w:rsidR="00FA617B" w:rsidRPr="00102DA0">
        <w:tab/>
      </w:r>
    </w:p>
    <w:p w14:paraId="3AF16305" w14:textId="31C3BA72" w:rsidR="00093072" w:rsidRDefault="008F201D" w:rsidP="008F201D">
      <w:pPr>
        <w:pStyle w:val="B10"/>
        <w:rPr>
          <w:iCs/>
          <w:lang w:val="en-US"/>
        </w:rPr>
      </w:pPr>
      <w:r>
        <w:rPr>
          <w:lang w:val="en-US"/>
        </w:rPr>
        <w:tab/>
      </w:r>
      <w:r w:rsidR="00AC5A9B">
        <w:rPr>
          <w:lang w:val="en-US"/>
        </w:rPr>
        <w:t xml:space="preserve">For the calculation, </w:t>
      </w:r>
      <w:r w:rsidR="00093072">
        <w:rPr>
          <w:lang w:val="en-US"/>
        </w:rPr>
        <w:t xml:space="preserve">frame length </w:t>
      </w:r>
      <m:oMath>
        <m:r>
          <w:rPr>
            <w:rFonts w:ascii="Cambria Math" w:hAnsi="Cambria Math"/>
            <w:lang w:val="en-US"/>
          </w:rPr>
          <m:t>L=[96]</m:t>
        </m:r>
      </m:oMath>
      <w:r w:rsidR="00093072">
        <w:rPr>
          <w:lang w:val="en-US"/>
        </w:rPr>
        <w:t xml:space="preserve"> and hop size </w:t>
      </w:r>
      <m:oMath>
        <m:r>
          <w:rPr>
            <w:rFonts w:ascii="Cambria Math" w:hAnsi="Cambria Math"/>
            <w:lang w:val="en-US"/>
          </w:rPr>
          <m:t>R=[24]</m:t>
        </m:r>
      </m:oMath>
      <w:r w:rsidR="00093072">
        <w:rPr>
          <w:lang w:val="en-US"/>
        </w:rPr>
        <w:t xml:space="preserve"> </w:t>
      </w:r>
      <w:r w:rsidR="00B60878">
        <w:rPr>
          <w:lang w:val="en-US"/>
        </w:rPr>
        <w:t>are used.</w:t>
      </w:r>
      <w:r w:rsidR="00093072">
        <w:rPr>
          <w:lang w:val="en-US"/>
        </w:rPr>
        <w:t xml:space="preserve"> </w:t>
      </w:r>
      <w:r w:rsidR="00977B82">
        <w:rPr>
          <w:lang w:val="en-US"/>
        </w:rPr>
        <w:t>T</w:t>
      </w:r>
      <w:r w:rsidR="00093072">
        <w:rPr>
          <w:lang w:val="en-US"/>
        </w:rPr>
        <w:t>he ILD is limited to</w:t>
      </w:r>
      <w:r w:rsidR="002B47A1">
        <w:rPr>
          <w:lang w:val="en-US"/>
        </w:rPr>
        <w:br/>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t>
            </m:r>
          </m:sub>
        </m:sSub>
        <m:r>
          <w:rPr>
            <w:rFonts w:ascii="Cambria Math" w:hAnsi="Cambria Math"/>
            <w:lang w:val="en-US"/>
          </w:rPr>
          <m:t>≤ILD(λ)≤IL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max</m:t>
            </m:r>
          </m:sub>
        </m:sSub>
      </m:oMath>
      <w:r w:rsidR="005668C8">
        <w:rPr>
          <w:lang w:val="en-US"/>
        </w:rPr>
        <w:t>,</w:t>
      </w:r>
      <w:r w:rsidR="00093072">
        <w:rPr>
          <w:lang w:val="en-US"/>
        </w:rPr>
        <w:t xml:space="preserve"> with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min/max</m:t>
            </m:r>
          </m:sub>
        </m:sSub>
        <m:r>
          <w:rPr>
            <w:rFonts w:ascii="Cambria Math" w:hAnsi="Cambria Math"/>
            <w:lang w:val="en-US"/>
          </w:rPr>
          <m:t xml:space="preserve">=±12 </m:t>
        </m:r>
        <m:r>
          <m:rPr>
            <m:sty m:val="p"/>
          </m:rPr>
          <w:rPr>
            <w:rFonts w:ascii="Cambria Math" w:hAnsi="Cambria Math"/>
            <w:lang w:val="en-US"/>
          </w:rPr>
          <m:t>dB</m:t>
        </m:r>
      </m:oMath>
      <w:r w:rsidR="00093072">
        <w:rPr>
          <w:iCs/>
          <w:lang w:val="en-US"/>
        </w:rPr>
        <w:t>.</w:t>
      </w:r>
    </w:p>
    <w:p w14:paraId="597092C1" w14:textId="3587D83D" w:rsidR="00093072" w:rsidRPr="00093072" w:rsidRDefault="00093072" w:rsidP="00636329">
      <w:pPr>
        <w:pStyle w:val="B10"/>
        <w:rPr>
          <w:lang w:val="en-US"/>
        </w:rPr>
      </w:pPr>
      <w:r>
        <w:rPr>
          <w:iCs/>
          <w:lang w:val="en-US"/>
        </w:rPr>
        <w:t>3)</w:t>
      </w:r>
      <w:r>
        <w:rPr>
          <w:iCs/>
          <w:lang w:val="en-US"/>
        </w:rPr>
        <w:tab/>
      </w:r>
      <w:r>
        <w:rPr>
          <w:lang w:val="en-US"/>
        </w:rPr>
        <w:t xml:space="preserve">The ILD is then smoothed over </w:t>
      </w:r>
      <m:oMath>
        <m:r>
          <w:rPr>
            <w:rFonts w:ascii="Cambria Math" w:hAnsi="Cambria Math"/>
            <w:lang w:val="en-US"/>
          </w:rPr>
          <m:t>P=101</m:t>
        </m:r>
      </m:oMath>
      <w:r>
        <w:rPr>
          <w:lang w:val="en-US"/>
        </w:rPr>
        <w:t xml:space="preserve"> frames using a moving average with</w:t>
      </w:r>
      <w:r w:rsidR="00636329">
        <w:rPr>
          <w:lang w:val="en-US"/>
        </w:rPr>
        <w:br/>
      </w:r>
      <w:r w:rsidR="0062020B">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P</m:t>
            </m:r>
          </m:den>
        </m:f>
        <m:nary>
          <m:naryPr>
            <m:chr m:val="∑"/>
            <m:ctrlPr>
              <w:rPr>
                <w:rFonts w:ascii="Cambria Math" w:hAnsi="Cambria Math"/>
                <w:lang w:val="en-US"/>
              </w:rPr>
            </m:ctrlPr>
          </m:naryPr>
          <m:sub>
            <m:r>
              <w:rPr>
                <w:rFonts w:ascii="Cambria Math" w:hAnsi="Cambria Math"/>
                <w:lang w:val="en-US"/>
              </w:rPr>
              <m:t>r</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b>
          <m:sup>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r>
                  <m:rPr>
                    <m:sty m:val="p"/>
                  </m:rPr>
                  <w:rPr>
                    <w:rFonts w:ascii="Cambria Math" w:hAnsi="Cambria Math"/>
                    <w:lang w:val="en-US"/>
                  </w:rPr>
                  <m:t>+</m:t>
                </m:r>
                <m:r>
                  <w:rPr>
                    <w:rFonts w:ascii="Cambria Math" w:hAnsi="Cambria Math"/>
                    <w:lang w:val="en-US"/>
                  </w:rPr>
                  <m:t>r</m:t>
                </m:r>
              </m:e>
            </m:d>
          </m:e>
        </m:nary>
        <m:r>
          <m:rPr>
            <m:sty m:val="p"/>
          </m:rPr>
          <w:rPr>
            <w:rFonts w:ascii="Cambria Math" w:hAnsi="Cambria Math"/>
            <w:lang w:val="en-US"/>
          </w:rPr>
          <m:t>.</m:t>
        </m:r>
      </m:oMath>
      <w:r w:rsidR="0062020B">
        <w:rPr>
          <w:lang w:val="en-US"/>
        </w:rPr>
        <w:tab/>
      </w:r>
    </w:p>
    <w:p w14:paraId="6909F8ED" w14:textId="5F6F08D2" w:rsidR="00093072" w:rsidRPr="00093072" w:rsidRDefault="00F84A4B" w:rsidP="00382709">
      <w:pPr>
        <w:rPr>
          <w:lang w:val="en-US"/>
        </w:rPr>
      </w:pPr>
      <w:r>
        <w:rPr>
          <w:iCs/>
          <w:lang w:val="en-US"/>
        </w:rPr>
        <w:t>T</w:t>
      </w:r>
      <w:r w:rsidR="00093072" w:rsidRPr="00093072">
        <w:rPr>
          <w:iCs/>
          <w:lang w:val="en-US"/>
        </w:rPr>
        <w:t>ime</w:t>
      </w:r>
      <w:r>
        <w:rPr>
          <w:iCs/>
          <w:lang w:val="en-US"/>
        </w:rPr>
        <w:t xml:space="preserve"> instance</w:t>
      </w:r>
      <w:r w:rsidR="00093072" w:rsidRPr="00093072">
        <w:rPr>
          <w:iCs/>
          <w:lang w:val="en-US"/>
        </w:rPr>
        <w:t>s</w:t>
      </w:r>
      <w:r>
        <w:rPr>
          <w:iCs/>
          <w:lang w:val="en-US"/>
        </w:rPr>
        <w:t xml:space="preserve"> per frame</w:t>
      </w:r>
      <w:r w:rsidR="00093072" w:rsidRPr="00093072">
        <w:rPr>
          <w:iCs/>
          <w:lang w:val="en-US"/>
        </w:rPr>
        <w:t xml:space="preserve"> are determined by</w:t>
      </w:r>
      <w:r w:rsidR="00382709">
        <w:rPr>
          <w:iCs/>
          <w:lang w:val="en-US"/>
        </w:rPr>
        <w:br/>
      </w:r>
      <w:r w:rsidR="0062020B">
        <w:rPr>
          <w:lang w:val="en-US"/>
        </w:rPr>
        <w:tab/>
      </w:r>
      <m:oMath>
        <m:r>
          <w:rPr>
            <w:rFonts w:ascii="Cambria Math" w:hAnsi="Cambria Math"/>
            <w:lang w:val="en-US"/>
          </w:rPr>
          <m:t>t</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L</m:t>
                </m:r>
                <m:r>
                  <m:rPr>
                    <m:sty m:val="p"/>
                  </m:rPr>
                  <w:rPr>
                    <w:rFonts w:ascii="Cambria Math" w:hAnsi="Cambria Math"/>
                    <w:lang w:val="en-US"/>
                  </w:rPr>
                  <m:t>-1</m:t>
                </m:r>
              </m:num>
              <m:den>
                <m:r>
                  <m:rPr>
                    <m:sty m:val="p"/>
                  </m:rPr>
                  <w:rPr>
                    <w:rFonts w:ascii="Cambria Math" w:hAnsi="Cambria Math"/>
                    <w:lang w:val="en-US"/>
                  </w:rPr>
                  <m:t>2</m:t>
                </m:r>
              </m:den>
            </m:f>
          </m:e>
        </m:d>
        <m:r>
          <m:rPr>
            <m:sty m:val="p"/>
          </m:rPr>
          <w:rPr>
            <w:rFonts w:ascii="Cambria Math" w:hAnsi="Cambria Math"/>
            <w:lang w:val="en-US"/>
          </w:rPr>
          <m:t>.</m:t>
        </m:r>
      </m:oMath>
      <w:r w:rsidR="0062020B">
        <w:rPr>
          <w:lang w:val="en-US"/>
        </w:rPr>
        <w:tab/>
      </w:r>
    </w:p>
    <w:p w14:paraId="27BBE46F" w14:textId="7FB9F957" w:rsidR="00D60F9C" w:rsidRPr="003E7E3A" w:rsidRDefault="00E22803" w:rsidP="00D60F9C">
      <w:pPr>
        <w:rPr>
          <w:lang w:val="en-US"/>
        </w:rPr>
      </w:pPr>
      <w:r>
        <w:rPr>
          <w:lang w:val="en-US"/>
        </w:rPr>
        <w:t xml:space="preserve">The </w:t>
      </w:r>
      <w:r w:rsidR="00093072">
        <w:rPr>
          <w:lang w:val="en-US"/>
        </w:rPr>
        <w:t xml:space="preserve">motion-to-sound </w:t>
      </w:r>
      <w:r w:rsidR="002B238E">
        <w:rPr>
          <w:lang w:val="en-US"/>
        </w:rPr>
        <w:t xml:space="preserve">(M2S) </w:t>
      </w:r>
      <w:r w:rsidR="00093072">
        <w:rPr>
          <w:lang w:val="en-US"/>
        </w:rPr>
        <w:t>latency measurement</w:t>
      </w:r>
      <w:r>
        <w:rPr>
          <w:lang w:val="en-US"/>
        </w:rPr>
        <w:t xml:space="preserve"> shall be conducted as follows:</w:t>
      </w:r>
    </w:p>
    <w:p w14:paraId="6D82AD9D" w14:textId="7EEDCCE0" w:rsidR="00762C76" w:rsidRDefault="00A45D93" w:rsidP="00762C76">
      <w:pPr>
        <w:pStyle w:val="B10"/>
        <w:rPr>
          <w:lang w:val="en-US"/>
        </w:rPr>
      </w:pPr>
      <w:r w:rsidRPr="003E7E3A">
        <w:rPr>
          <w:lang w:val="en-US"/>
        </w:rPr>
        <w:t>1)</w:t>
      </w:r>
      <w:r>
        <w:tab/>
      </w:r>
      <w:r w:rsidRPr="003E7E3A">
        <w:rPr>
          <w:lang w:val="en-US"/>
        </w:rPr>
        <w:t xml:space="preserve">The </w:t>
      </w:r>
      <w:r w:rsidR="004E1A97">
        <w:rPr>
          <w:lang w:val="en-US"/>
        </w:rPr>
        <w:t>test</w:t>
      </w:r>
      <w:r w:rsidRPr="003E7E3A">
        <w:rPr>
          <w:lang w:val="en-US"/>
        </w:rPr>
        <w:t xml:space="preserve"> signal to be used for the measurements shall be </w:t>
      </w:r>
      <w:r w:rsidR="004E1A97">
        <w:rPr>
          <w:lang w:val="en-US"/>
        </w:rPr>
        <w:t xml:space="preserve">a sine signal at [2 kHz] </w:t>
      </w:r>
      <w:r w:rsidR="00761A92">
        <w:rPr>
          <w:lang w:val="en-US"/>
        </w:rPr>
        <w:t>virtually positioned</w:t>
      </w:r>
      <w:r w:rsidR="004E1A97">
        <w:rPr>
          <w:lang w:val="en-US"/>
        </w:rPr>
        <w:t xml:space="preserve"> to 0° azimuth and 0° elevation</w:t>
      </w:r>
      <w:r w:rsidR="00761A92">
        <w:rPr>
          <w:lang w:val="en-US"/>
        </w:rPr>
        <w:t xml:space="preserve"> </w:t>
      </w:r>
      <w:r w:rsidR="4ACCA459" w:rsidRPr="72FA8B23">
        <w:rPr>
          <w:lang w:val="en-US"/>
        </w:rPr>
        <w:t>(</w:t>
      </w:r>
      <w:r w:rsidR="51716C8B" w:rsidRPr="3BAA79A2">
        <w:rPr>
          <w:lang w:val="en-US"/>
        </w:rPr>
        <w:t xml:space="preserve">frontal </w:t>
      </w:r>
      <w:r w:rsidR="51716C8B" w:rsidRPr="786E14BC">
        <w:rPr>
          <w:lang w:val="en-US"/>
        </w:rPr>
        <w:t>position</w:t>
      </w:r>
      <w:r w:rsidR="51716C8B" w:rsidRPr="7A74A410">
        <w:rPr>
          <w:lang w:val="en-US"/>
        </w:rPr>
        <w:t xml:space="preserve"> </w:t>
      </w:r>
      <w:r w:rsidR="51716C8B" w:rsidRPr="3BAA79A2">
        <w:rPr>
          <w:lang w:val="en-US"/>
        </w:rPr>
        <w:t xml:space="preserve">for </w:t>
      </w:r>
      <w:r w:rsidR="51716C8B" w:rsidRPr="12BBF412">
        <w:rPr>
          <w:lang w:val="en-US"/>
        </w:rPr>
        <w:t>0</w:t>
      </w:r>
      <w:r w:rsidR="51716C8B" w:rsidRPr="61215AC0">
        <w:rPr>
          <w:lang w:val="en-US"/>
        </w:rPr>
        <w:t>°</w:t>
      </w:r>
      <w:r w:rsidR="4ACCA459" w:rsidRPr="422DA7DD">
        <w:rPr>
          <w:lang w:val="en-US"/>
        </w:rPr>
        <w:t xml:space="preserve"> </w:t>
      </w:r>
      <w:r w:rsidR="4ACCA459" w:rsidRPr="2E39B0F9">
        <w:rPr>
          <w:lang w:val="en-US"/>
        </w:rPr>
        <w:t xml:space="preserve">head </w:t>
      </w:r>
      <w:r w:rsidR="4ACCA459" w:rsidRPr="0C55D426">
        <w:rPr>
          <w:lang w:val="en-US"/>
        </w:rPr>
        <w:t>orientation)</w:t>
      </w:r>
      <w:r w:rsidR="00761A92" w:rsidRPr="5A76D50B">
        <w:rPr>
          <w:lang w:val="en-US"/>
        </w:rPr>
        <w:t xml:space="preserve"> </w:t>
      </w:r>
      <w:r w:rsidR="00761A92">
        <w:rPr>
          <w:lang w:val="en-US"/>
        </w:rPr>
        <w:t>as described in clause 5.5.2</w:t>
      </w:r>
      <w:r w:rsidR="004E1A97">
        <w:rPr>
          <w:lang w:val="en-US"/>
        </w:rPr>
        <w:t xml:space="preserve">. The signal shall be </w:t>
      </w:r>
      <w:proofErr w:type="gramStart"/>
      <w:r w:rsidR="004E1A97">
        <w:rPr>
          <w:lang w:val="en-US"/>
        </w:rPr>
        <w:t>calibrated</w:t>
      </w:r>
      <w:proofErr w:type="gramEnd"/>
      <w:r w:rsidR="004E1A97">
        <w:rPr>
          <w:lang w:val="en-US"/>
        </w:rPr>
        <w:t xml:space="preserve"> to </w:t>
      </w:r>
      <w:r w:rsidRPr="003E7E3A">
        <w:rPr>
          <w:lang w:val="en-US"/>
        </w:rPr>
        <w:t>[-20 LFKS]</w:t>
      </w:r>
      <w:r w:rsidR="00761A92">
        <w:rPr>
          <w:lang w:val="en-US"/>
        </w:rPr>
        <w:t xml:space="preserve"> as described in clause 5.5.1</w:t>
      </w:r>
      <w:r w:rsidR="004E1A97">
        <w:rPr>
          <w:lang w:val="en-US"/>
        </w:rPr>
        <w:t>.</w:t>
      </w:r>
    </w:p>
    <w:p w14:paraId="58165FCF" w14:textId="473C73B1" w:rsidR="00762C76" w:rsidRDefault="00762C76" w:rsidP="00762C76">
      <w:pPr>
        <w:pStyle w:val="B10"/>
        <w:rPr>
          <w:lang w:val="en-US"/>
        </w:rPr>
      </w:pPr>
      <w:r>
        <w:rPr>
          <w:lang w:val="en-US"/>
        </w:rPr>
        <w:t>2)</w:t>
      </w:r>
      <w:r>
        <w:tab/>
      </w:r>
      <w:r w:rsidRPr="00762C76">
        <w:rPr>
          <w:lang w:val="en-US"/>
        </w:rPr>
        <w:t>The UE and the reference client are setup according to clauses 5.4.2 and 5.3.2, the source signal is encoded by the reference client and inserted at the POI to the UE.</w:t>
      </w:r>
    </w:p>
    <w:p w14:paraId="6FED5970" w14:textId="0D50860E" w:rsidR="006175AD" w:rsidRDefault="006175AD" w:rsidP="00762C76">
      <w:pPr>
        <w:pStyle w:val="B10"/>
        <w:rPr>
          <w:lang w:val="en-US"/>
        </w:rPr>
      </w:pPr>
      <w:r>
        <w:rPr>
          <w:lang w:val="en-US"/>
        </w:rPr>
        <w:t>3)</w:t>
      </w:r>
      <w:r>
        <w:rPr>
          <w:lang w:val="en-US"/>
        </w:rPr>
        <w:tab/>
      </w:r>
      <w:r w:rsidRPr="00405CD6">
        <w:rPr>
          <w:lang w:val="en-US"/>
        </w:rPr>
        <w:t>The</w:t>
      </w:r>
      <w:r w:rsidR="2ACD5809" w:rsidRPr="00405CD6">
        <w:rPr>
          <w:lang w:val="en-US"/>
        </w:rPr>
        <w:t xml:space="preserve"> motorized </w:t>
      </w:r>
      <w:r w:rsidR="70B40AE0" w:rsidRPr="00405CD6">
        <w:rPr>
          <w:lang w:val="en-US"/>
        </w:rPr>
        <w:t>HATS</w:t>
      </w:r>
      <w:r w:rsidRPr="00405CD6">
        <w:rPr>
          <w:lang w:val="en-US"/>
        </w:rPr>
        <w:t xml:space="preserve"> is oriente</w:t>
      </w:r>
      <w:r>
        <w:rPr>
          <w:lang w:val="en-US"/>
        </w:rPr>
        <w:t xml:space="preserve">d to 0°. </w:t>
      </w:r>
      <w:r w:rsidR="001E1E0E">
        <w:rPr>
          <w:lang w:val="en-US"/>
        </w:rPr>
        <w:t>For</w:t>
      </w:r>
      <w:r w:rsidR="00793BD9">
        <w:rPr>
          <w:lang w:val="en-US"/>
        </w:rPr>
        <w:t xml:space="preserve"> ILD</w:t>
      </w:r>
      <w:r w:rsidR="001E1E0E">
        <w:rPr>
          <w:lang w:val="en-US"/>
        </w:rPr>
        <w:t xml:space="preserve"> calibration, the ear signals are captured for a duration of [</w:t>
      </w:r>
      <w:r>
        <w:rPr>
          <w:lang w:val="en-US"/>
        </w:rPr>
        <w:t>3</w:t>
      </w:r>
      <w:r w:rsidR="004657AB">
        <w:rPr>
          <w:lang w:val="en-US"/>
        </w:rPr>
        <w:t xml:space="preserve"> </w:t>
      </w:r>
      <w:r>
        <w:rPr>
          <w:lang w:val="en-US"/>
        </w:rPr>
        <w:t>s]</w:t>
      </w:r>
      <w:r w:rsidR="001E1E0E">
        <w:rPr>
          <w:lang w:val="en-US"/>
        </w:rPr>
        <w:t xml:space="preserve"> without applying any motion to the UE</w:t>
      </w:r>
      <w:r>
        <w:rPr>
          <w:lang w:val="en-US"/>
        </w:rPr>
        <w:t>.</w:t>
      </w:r>
      <w:r w:rsidR="00093072">
        <w:rPr>
          <w:lang w:val="en-US"/>
        </w:rPr>
        <w:t xml:space="preserve"> Then,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sidR="00093072">
        <w:rPr>
          <w:lang w:val="en-US"/>
        </w:rPr>
        <w:t xml:space="preserve"> is determined for the </w:t>
      </w:r>
      <w:r w:rsidR="00BA3666">
        <w:rPr>
          <w:lang w:val="en-US"/>
        </w:rPr>
        <w:t xml:space="preserve">ILD </w:t>
      </w:r>
      <w:r w:rsidR="00093072">
        <w:rPr>
          <w:lang w:val="en-US"/>
        </w:rPr>
        <w:t xml:space="preserve">calibration sequence and an average ILD </w:t>
      </w:r>
      <w:r w:rsidR="0010742D">
        <w:rPr>
          <w:lang w:val="en-US"/>
        </w:rPr>
        <w:t>(</w:t>
      </w:r>
      <w:r w:rsidR="00093072">
        <w:rPr>
          <w:lang w:val="en-US"/>
        </w:rPr>
        <w:t xml:space="preserve">denoted </w:t>
      </w:r>
      <w:r w:rsidR="0010742D">
        <w:rPr>
          <w:lang w:val="en-US"/>
        </w:rPr>
        <w:t>as</w:t>
      </w:r>
      <w:r w:rsidR="00093072">
        <w:rPr>
          <w:lang w:val="en-US"/>
        </w:rPr>
        <w:t xml:space="preserve">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0010742D">
        <w:rPr>
          <w:lang w:val="en-US"/>
        </w:rPr>
        <w:t>)</w:t>
      </w:r>
      <w:r w:rsidR="00093072">
        <w:rPr>
          <w:lang w:val="en-US"/>
        </w:rPr>
        <w:t xml:space="preserve"> is calculated </w:t>
      </w:r>
      <w:r w:rsidR="002A07E3">
        <w:rPr>
          <w:lang w:val="en-US"/>
        </w:rPr>
        <w:t>as</w:t>
      </w:r>
      <w:r w:rsidR="00E809B2">
        <w:rPr>
          <w:lang w:val="en-US"/>
        </w:rPr>
        <w:t xml:space="preserve"> the mean of</w:t>
      </w:r>
      <w:r w:rsidR="00093072">
        <w:rPr>
          <w:lang w:val="en-US"/>
        </w:rPr>
        <w:t xml:space="preserve">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sidR="00E809B2">
        <w:rPr>
          <w:lang w:val="en-US"/>
        </w:rPr>
        <w:t>.</w:t>
      </w:r>
    </w:p>
    <w:p w14:paraId="6A1080F4" w14:textId="0908260A" w:rsidR="00BB7262" w:rsidRDefault="001E1E0E" w:rsidP="00BB7262">
      <w:pPr>
        <w:pStyle w:val="B10"/>
        <w:rPr>
          <w:lang w:val="en-US"/>
        </w:rPr>
      </w:pPr>
      <w:r>
        <w:rPr>
          <w:lang w:val="en-US"/>
        </w:rPr>
        <w:t>4)</w:t>
      </w:r>
      <w:r w:rsidR="006B1B28">
        <w:rPr>
          <w:lang w:val="en-US"/>
        </w:rPr>
        <w:tab/>
      </w:r>
      <w:r w:rsidR="00B71816">
        <w:t>T</w:t>
      </w:r>
      <w:r w:rsidR="006B1B28">
        <w:t xml:space="preserve">he </w:t>
      </w:r>
      <w:r w:rsidR="00814199">
        <w:t>dynamic</w:t>
      </w:r>
      <w:r w:rsidR="00B71816">
        <w:t xml:space="preserve"> </w:t>
      </w:r>
      <w:r w:rsidR="00D00FA5">
        <w:t>part of the</w:t>
      </w:r>
      <w:r w:rsidR="00814199">
        <w:t xml:space="preserve"> </w:t>
      </w:r>
      <w:r w:rsidR="006B1B28">
        <w:rPr>
          <w:lang w:val="en-US"/>
        </w:rPr>
        <w:t>measurement</w:t>
      </w:r>
      <w:r w:rsidR="00C95DF0">
        <w:rPr>
          <w:lang w:val="en-US"/>
        </w:rPr>
        <w:t xml:space="preserve"> </w:t>
      </w:r>
      <w:r w:rsidR="007F27AB">
        <w:rPr>
          <w:lang w:val="en-US"/>
        </w:rPr>
        <w:t xml:space="preserve">(in motion) </w:t>
      </w:r>
      <w:r w:rsidR="00BB7262">
        <w:rPr>
          <w:lang w:val="en-US"/>
        </w:rPr>
        <w:t>is</w:t>
      </w:r>
      <w:r w:rsidR="00B71816">
        <w:rPr>
          <w:lang w:val="en-US"/>
        </w:rPr>
        <w:t xml:space="preserve"> conducted</w:t>
      </w:r>
      <w:r w:rsidR="00BB7262">
        <w:rPr>
          <w:lang w:val="en-US"/>
        </w:rPr>
        <w:t xml:space="preserve"> as follows</w:t>
      </w:r>
      <w:r w:rsidR="00BB7262" w:rsidRPr="00BB7262">
        <w:rPr>
          <w:lang w:val="en-US"/>
        </w:rPr>
        <w:t>:</w:t>
      </w:r>
    </w:p>
    <w:p w14:paraId="0BB8A6DF" w14:textId="4DB2908C" w:rsidR="00B357B3" w:rsidRDefault="00BB7262" w:rsidP="0064345D">
      <w:pPr>
        <w:pStyle w:val="B20"/>
      </w:pPr>
      <w:r>
        <w:rPr>
          <w:lang w:val="en-US"/>
        </w:rPr>
        <w:lastRenderedPageBreak/>
        <w:t>a)</w:t>
      </w:r>
      <w:r>
        <w:tab/>
      </w:r>
      <w:r w:rsidR="0055181E" w:rsidRPr="00405CD6">
        <w:rPr>
          <w:lang w:val="en-US"/>
        </w:rPr>
        <w:t xml:space="preserve">The motorized HATS </w:t>
      </w:r>
      <w:r w:rsidR="00AA1213">
        <w:rPr>
          <w:lang w:val="en-US"/>
        </w:rPr>
        <w:t>rotates continuously</w:t>
      </w:r>
      <w:r w:rsidR="00D63C4A">
        <w:rPr>
          <w:lang w:val="en-US"/>
        </w:rPr>
        <w:t xml:space="preserve"> and </w:t>
      </w:r>
      <w:r w:rsidR="00606414">
        <w:rPr>
          <w:lang w:val="en-US"/>
        </w:rPr>
        <w:t xml:space="preserve">repeatedly </w:t>
      </w:r>
      <w:r w:rsidR="00AA1213">
        <w:rPr>
          <w:lang w:val="en-US"/>
        </w:rPr>
        <w:t xml:space="preserve">between </w:t>
      </w:r>
      <w:r w:rsidR="00B357B3">
        <w:rPr>
          <w:lang w:val="en-US"/>
        </w:rPr>
        <w:t>[+60°]</w:t>
      </w:r>
      <w:r w:rsidR="00534A41">
        <w:rPr>
          <w:lang w:val="en-US"/>
        </w:rPr>
        <w:t xml:space="preserve"> </w:t>
      </w:r>
      <w:r w:rsidR="00AA1213">
        <w:rPr>
          <w:lang w:val="en-US"/>
        </w:rPr>
        <w:t>(</w:t>
      </w:r>
      <w:r w:rsidR="00704E20">
        <w:rPr>
          <w:lang w:val="en-US"/>
        </w:rPr>
        <w:t>start</w:t>
      </w:r>
      <w:r w:rsidR="00AA1213">
        <w:rPr>
          <w:lang w:val="en-US"/>
        </w:rPr>
        <w:t xml:space="preserve"> orientation) </w:t>
      </w:r>
      <w:r w:rsidR="00534A41">
        <w:rPr>
          <w:lang w:val="en-US"/>
        </w:rPr>
        <w:t>and [-60°]</w:t>
      </w:r>
      <w:r w:rsidR="00B357B3">
        <w:rPr>
          <w:lang w:val="en-US"/>
        </w:rPr>
        <w:t>.</w:t>
      </w:r>
      <w:r w:rsidR="007B33B1">
        <w:rPr>
          <w:lang w:val="en-US"/>
        </w:rPr>
        <w:t xml:space="preserve"> </w:t>
      </w:r>
      <w:r w:rsidR="001323FD">
        <w:rPr>
          <w:lang w:val="en-US"/>
        </w:rPr>
        <w:t xml:space="preserve">The </w:t>
      </w:r>
      <w:r w:rsidR="00807EF3">
        <w:rPr>
          <w:lang w:val="en-US"/>
        </w:rPr>
        <w:t xml:space="preserve">0° orientation shall be passed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r>
          <w:rPr>
            <w:rFonts w:ascii="Cambria Math" w:hAnsi="Cambria Math"/>
            <w:lang w:val="en-US"/>
          </w:rPr>
          <m:t>=[12]</m:t>
        </m:r>
      </m:oMath>
      <w:r w:rsidR="00807EF3">
        <w:rPr>
          <w:lang w:val="en-US"/>
        </w:rPr>
        <w:t xml:space="preserve"> times</w:t>
      </w:r>
      <w:r w:rsidR="0042127F">
        <w:rPr>
          <w:lang w:val="en-US"/>
        </w:rPr>
        <w:t xml:space="preserve">, i.e., </w:t>
      </w:r>
      <w:r w:rsidR="00D52231">
        <w:rPr>
          <w:lang w:val="en-US"/>
        </w:rPr>
        <w:t>[6] times</w:t>
      </w:r>
      <w:r w:rsidR="0024675B">
        <w:rPr>
          <w:lang w:val="en-US"/>
        </w:rPr>
        <w:t xml:space="preserve"> for each direction of </w:t>
      </w:r>
      <w:r w:rsidR="004714FD">
        <w:rPr>
          <w:lang w:val="en-US"/>
        </w:rPr>
        <w:t>r</w:t>
      </w:r>
      <w:r w:rsidR="006C5656">
        <w:rPr>
          <w:lang w:val="en-US"/>
        </w:rPr>
        <w:t>otation</w:t>
      </w:r>
      <w:r w:rsidR="00D52231">
        <w:rPr>
          <w:lang w:val="en-US"/>
        </w:rPr>
        <w:t>,</w:t>
      </w:r>
      <w:r w:rsidR="00B72575">
        <w:rPr>
          <w:lang w:val="en-US"/>
        </w:rPr>
        <w:t xml:space="preserve"> </w:t>
      </w:r>
      <w:r w:rsidR="0035657E" w:rsidRPr="0035657E">
        <w:rPr>
          <w:lang w:val="en-US"/>
        </w:rPr>
        <w:t>so that a total of</w:t>
      </w:r>
      <w:r w:rsidR="0035657E">
        <w:rPr>
          <w:lang w:val="en-US"/>
        </w:rPr>
        <w:t xml:space="preserv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sidR="0064345D">
        <w:rPr>
          <w:lang w:val="en-US"/>
        </w:rPr>
        <w:t xml:space="preserve"> </w:t>
      </w:r>
      <w:r w:rsidR="007943B1" w:rsidRPr="007943B1">
        <w:rPr>
          <w:lang w:val="en-US"/>
        </w:rPr>
        <w:t>partial estimates of</w:t>
      </w:r>
      <w:r w:rsidR="00745A06">
        <w:rPr>
          <w:lang w:val="en-US"/>
        </w:rPr>
        <w:t xml:space="preserve"> </w:t>
      </w:r>
      <w:r w:rsidR="002B238E">
        <w:rPr>
          <w:lang w:val="en-US"/>
        </w:rPr>
        <w:t>M2S</w:t>
      </w:r>
      <w:r w:rsidR="006565A1">
        <w:rPr>
          <w:lang w:val="en-US"/>
        </w:rPr>
        <w:t xml:space="preserve"> latency</w:t>
      </w:r>
      <w:r w:rsidR="00475903">
        <w:rPr>
          <w:lang w:val="en-US"/>
        </w:rPr>
        <w:t xml:space="preserve"> </w:t>
      </w:r>
      <w:r w:rsidR="00107261">
        <w:rPr>
          <w:lang w:val="en-US"/>
        </w:rPr>
        <w:t xml:space="preserve">are </w:t>
      </w:r>
      <w:r w:rsidR="00475903">
        <w:rPr>
          <w:lang w:val="en-US"/>
        </w:rPr>
        <w:t>determined</w:t>
      </w:r>
      <w:r w:rsidR="006E379B">
        <w:rPr>
          <w:lang w:val="en-US"/>
        </w:rPr>
        <w:t>.</w:t>
      </w:r>
    </w:p>
    <w:p w14:paraId="76A12B34" w14:textId="147FE167" w:rsidR="00BB7262" w:rsidRDefault="00B357B3" w:rsidP="00533FF8">
      <w:pPr>
        <w:pStyle w:val="B20"/>
        <w:rPr>
          <w:lang w:val="en-US"/>
        </w:rPr>
      </w:pPr>
      <w:r>
        <w:t>b)</w:t>
      </w:r>
      <w:r>
        <w:tab/>
      </w:r>
      <w:r w:rsidR="00BB7262">
        <w:rPr>
          <w:lang w:val="en-US"/>
        </w:rPr>
        <w:t xml:space="preserve">In the angle range </w:t>
      </w:r>
      <w:r w:rsidR="00294B9B">
        <w:rPr>
          <w:lang w:val="en-US"/>
        </w:rPr>
        <w:t>between</w:t>
      </w:r>
      <w:r w:rsidR="00BB7262">
        <w:rPr>
          <w:lang w:val="en-US"/>
        </w:rPr>
        <w:t xml:space="preserve"> -10° </w:t>
      </w:r>
      <w:r w:rsidR="00294B9B">
        <w:rPr>
          <w:lang w:val="en-US"/>
        </w:rPr>
        <w:t>and</w:t>
      </w:r>
      <w:r w:rsidR="00BB7262">
        <w:rPr>
          <w:lang w:val="en-US"/>
        </w:rPr>
        <w:t xml:space="preserve"> +10°, the angular velocity shall be constant with a nominal angular velocity</w:t>
      </w:r>
      <w:r w:rsidR="00BB7262" w:rsidRPr="00457525">
        <w:rPr>
          <w:lang w:val="en-US"/>
        </w:rPr>
        <w:t xml:space="preserve"> of </w:t>
      </w:r>
      <w:r w:rsidR="00BB7262">
        <w:rPr>
          <w:lang w:val="en-US"/>
        </w:rPr>
        <w:t>[</w:t>
      </w:r>
      <w:r w:rsidR="00BB7262" w:rsidRPr="00457525">
        <w:rPr>
          <w:lang w:val="en-US"/>
        </w:rPr>
        <w:t>108°/</w:t>
      </w:r>
      <w:r w:rsidR="00BB7262">
        <w:rPr>
          <w:lang w:val="en-US"/>
        </w:rPr>
        <w:t>s]</w:t>
      </w:r>
      <w:r w:rsidR="00BB7262" w:rsidRPr="00457525">
        <w:rPr>
          <w:lang w:val="en-US"/>
        </w:rPr>
        <w:t>.</w:t>
      </w:r>
    </w:p>
    <w:p w14:paraId="7C54C7B1" w14:textId="581F6077" w:rsidR="00BB7262" w:rsidRDefault="00DD4FB4" w:rsidP="00533FF8">
      <w:pPr>
        <w:pStyle w:val="B20"/>
        <w:rPr>
          <w:lang w:val="en-US"/>
        </w:rPr>
      </w:pPr>
      <w:r>
        <w:rPr>
          <w:lang w:val="en-US"/>
        </w:rPr>
        <w:t>c</w:t>
      </w:r>
      <w:r w:rsidR="00BB7262">
        <w:rPr>
          <w:lang w:val="en-US"/>
        </w:rPr>
        <w:t>)</w:t>
      </w:r>
      <w:r w:rsidR="00BB7262">
        <w:rPr>
          <w:lang w:val="en-US"/>
        </w:rPr>
        <w:tab/>
        <w:t>During motion, the left and right ear signals</w:t>
      </w:r>
      <w:r w:rsidR="0023455B">
        <w:rPr>
          <w:lang w:val="en-US"/>
        </w:rPr>
        <w:t xml:space="preserve"> and the time stamp</w:t>
      </w:r>
      <w:r w:rsidR="00E776E4">
        <w:rPr>
          <w:lang w:val="en-US"/>
        </w:rPr>
        <w:t>s</w:t>
      </w:r>
      <w:r w:rsidR="0067335C">
        <w:rPr>
          <w:lang w:val="en-US"/>
        </w:rPr>
        <w:t xml:space="preserve">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sidR="0023455B">
        <w:rPr>
          <w:lang w:val="en-US"/>
        </w:rPr>
        <w:t xml:space="preserve"> </w:t>
      </w:r>
      <w:r w:rsidR="00736CBC">
        <w:rPr>
          <w:lang w:val="en-US"/>
        </w:rPr>
        <w:t>(</w:t>
      </w:r>
      <w:r w:rsidR="0077177F">
        <w:rPr>
          <w:lang w:val="en-US"/>
        </w:rPr>
        <w:t xml:space="preserve">where </w:t>
      </w:r>
      <w:r w:rsidR="0023455B">
        <w:rPr>
          <w:lang w:val="en-US"/>
        </w:rPr>
        <w:t xml:space="preserve">the </w:t>
      </w:r>
      <w:r w:rsidR="28D00373" w:rsidRPr="5D3F082D">
        <w:rPr>
          <w:lang w:val="en-US"/>
        </w:rPr>
        <w:t xml:space="preserve">motorized </w:t>
      </w:r>
      <w:r w:rsidR="08CFF586" w:rsidRPr="5D3F082D">
        <w:rPr>
          <w:lang w:val="en-US"/>
        </w:rPr>
        <w:t>HATS</w:t>
      </w:r>
      <w:r w:rsidR="009E5E6C">
        <w:rPr>
          <w:lang w:val="en-US"/>
        </w:rPr>
        <w:t xml:space="preserve"> </w:t>
      </w:r>
      <w:r w:rsidR="0023455B">
        <w:rPr>
          <w:lang w:val="en-US"/>
        </w:rPr>
        <w:t>pass</w:t>
      </w:r>
      <w:r w:rsidR="00B62845">
        <w:rPr>
          <w:lang w:val="en-US"/>
        </w:rPr>
        <w:t>es</w:t>
      </w:r>
      <w:r w:rsidR="0023455B">
        <w:rPr>
          <w:lang w:val="en-US"/>
        </w:rPr>
        <w:t xml:space="preserve"> 0° orientation</w:t>
      </w:r>
      <w:r w:rsidR="00736CBC">
        <w:rPr>
          <w:lang w:val="en-US"/>
        </w:rPr>
        <w:t>) are captured</w:t>
      </w:r>
      <w:r w:rsidR="006E022D">
        <w:rPr>
          <w:lang w:val="en-US"/>
        </w:rPr>
        <w:t xml:space="preserve"> </w:t>
      </w:r>
      <w:r w:rsidR="000E1EFF">
        <w:rPr>
          <w:lang w:val="en-US"/>
        </w:rPr>
        <w:t xml:space="preserve">for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sidR="0023455B">
        <w:rPr>
          <w:lang w:val="en-US"/>
        </w:rPr>
        <w:t>.</w:t>
      </w:r>
    </w:p>
    <w:p w14:paraId="66C293D5" w14:textId="65EF1430" w:rsidR="00E809B2" w:rsidRDefault="001E1E0E" w:rsidP="00750CD5">
      <w:pPr>
        <w:pStyle w:val="B10"/>
        <w:rPr>
          <w:lang w:val="en-US"/>
        </w:rPr>
      </w:pPr>
      <w:r>
        <w:rPr>
          <w:lang w:val="en-US"/>
        </w:rPr>
        <w:t>5)</w:t>
      </w:r>
      <w:r>
        <w:rPr>
          <w:lang w:val="en-US"/>
        </w:rPr>
        <w:tab/>
      </w:r>
      <w:r w:rsidR="00670238">
        <w:rPr>
          <w:lang w:val="en-US"/>
        </w:rPr>
        <w:t xml:space="preserve">After the last orientation is reached, </w:t>
      </w:r>
      <w:r w:rsidR="000379CD">
        <w:rPr>
          <w:lang w:val="en-US"/>
        </w:rPr>
        <w:t xml:space="preserve">the </w:t>
      </w:r>
      <w:r w:rsidR="004B6248">
        <w:rPr>
          <w:lang w:val="en-US"/>
        </w:rPr>
        <w:t xml:space="preserve">motorized HATS is </w:t>
      </w:r>
      <w:r w:rsidR="00DE1144">
        <w:rPr>
          <w:lang w:val="en-US"/>
        </w:rPr>
        <w:t xml:space="preserve">immediately </w:t>
      </w:r>
      <w:r w:rsidR="004469DD">
        <w:rPr>
          <w:lang w:val="en-US"/>
        </w:rPr>
        <w:t>oriented to 0°</w:t>
      </w:r>
      <w:r w:rsidR="00617B7D">
        <w:rPr>
          <w:lang w:val="en-US"/>
        </w:rPr>
        <w:t xml:space="preserve">. </w:t>
      </w:r>
      <w:r w:rsidR="00584387">
        <w:rPr>
          <w:lang w:val="en-US"/>
        </w:rPr>
        <w:t>S</w:t>
      </w:r>
      <w:r w:rsidR="00617B7D">
        <w:rPr>
          <w:lang w:val="en-US"/>
        </w:rPr>
        <w:t>tep 3)</w:t>
      </w:r>
      <w:r w:rsidR="00584387">
        <w:rPr>
          <w:lang w:val="en-US"/>
        </w:rPr>
        <w:t xml:space="preserve"> is repeated</w:t>
      </w:r>
      <w:r w:rsidR="00617B7D">
        <w:rPr>
          <w:lang w:val="en-US"/>
        </w:rPr>
        <w:t xml:space="preserve"> </w:t>
      </w:r>
      <w:r w:rsidR="00503BE8">
        <w:rPr>
          <w:lang w:val="en-US"/>
        </w:rPr>
        <w:t xml:space="preserve">to </w:t>
      </w:r>
      <w:r w:rsidR="00BB1FED">
        <w:rPr>
          <w:lang w:val="en-US"/>
        </w:rPr>
        <w:t>obtain</w:t>
      </w:r>
      <w:r w:rsidR="004D5D66">
        <w:rPr>
          <w:lang w:val="en-US"/>
        </w:rPr>
        <w:t xml:space="preserve"> the verification ILD</w:t>
      </w:r>
      <w:r w:rsidR="007002F0">
        <w:rPr>
          <w:lang w:val="en-US"/>
        </w:rPr>
        <w:t>, denoted as</w:t>
      </w:r>
      <w:r w:rsidR="00BB1FED">
        <w:rPr>
          <w:lang w:val="en-US"/>
        </w:rPr>
        <w:t xml:space="preserve"> </w:t>
      </w:r>
      <w:bookmarkStart w:id="35" w:name="EQ_ILD0_valid"/>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r>
              <m:rPr>
                <m:nor/>
              </m:rPr>
              <w:rPr>
                <w:rFonts w:ascii="Cambria Math" w:hAnsi="Cambria Math"/>
                <w:lang w:val="en-US"/>
              </w:rPr>
              <m:t>v</m:t>
            </m:r>
          </m:sub>
        </m:sSub>
      </m:oMath>
      <w:bookmarkEnd w:id="35"/>
      <w:r w:rsidR="00E809B2">
        <w:rPr>
          <w:iCs/>
          <w:lang w:val="en-US"/>
        </w:rPr>
        <w:t>.</w:t>
      </w:r>
    </w:p>
    <w:p w14:paraId="6676ADE4" w14:textId="3E4D145B" w:rsidR="002108E4" w:rsidRDefault="00E809B2" w:rsidP="002108E4">
      <w:pPr>
        <w:pStyle w:val="B10"/>
        <w:rPr>
          <w:lang w:val="en-US"/>
        </w:rPr>
      </w:pPr>
      <w:r>
        <w:rPr>
          <w:lang w:val="en-US"/>
        </w:rPr>
        <w:t>6</w:t>
      </w:r>
      <w:r w:rsidR="002108E4">
        <w:rPr>
          <w:lang w:val="en-US"/>
        </w:rPr>
        <w:t>)</w:t>
      </w:r>
      <w:r w:rsidR="00093072">
        <w:rPr>
          <w:lang w:val="en-US"/>
        </w:rPr>
        <w:tab/>
      </w:r>
      <w:r w:rsidR="00065C24" w:rsidRPr="00065C24">
        <w:rPr>
          <w:lang w:val="en-US"/>
        </w:rPr>
        <w:t>The M2S latency time is calculated as follows for each zero</w:t>
      </w:r>
      <w:r w:rsidR="002B327A">
        <w:rPr>
          <w:lang w:val="en-US"/>
        </w:rPr>
        <w:t>-</w:t>
      </w:r>
      <w:r w:rsidR="00065C24" w:rsidRPr="00065C24">
        <w:rPr>
          <w:lang w:val="en-US"/>
        </w:rPr>
        <w:t xml:space="preserve">crossing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sidR="002B327A">
        <w:rPr>
          <w:lang w:val="en-US"/>
        </w:rPr>
        <w:t xml:space="preserve"> </w:t>
      </w:r>
      <w:r w:rsidR="00065C24" w:rsidRPr="00065C24">
        <w:rPr>
          <w:lang w:val="en-US"/>
        </w:rPr>
        <w:t>of the orientation:</w:t>
      </w:r>
    </w:p>
    <w:p w14:paraId="10681FC6" w14:textId="5B35A5A3" w:rsidR="00357674" w:rsidRPr="00BB7262" w:rsidRDefault="00E46625" w:rsidP="00357674">
      <w:pPr>
        <w:pStyle w:val="B20"/>
        <w:rPr>
          <w:lang w:val="en-US"/>
        </w:rPr>
      </w:pPr>
      <w:r>
        <w:rPr>
          <w:lang w:val="en-US"/>
        </w:rPr>
        <w:t>a</w:t>
      </w:r>
      <w:r w:rsidR="00357674">
        <w:rPr>
          <w:lang w:val="en-US"/>
        </w:rPr>
        <w:t>)</w:t>
      </w:r>
      <w:r w:rsidR="00357674">
        <w:rPr>
          <w:lang w:val="en-US"/>
        </w:rPr>
        <w:tab/>
        <w:t xml:space="preserve">The smoothed ILD versus time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oMath>
      <w:r w:rsidR="00357674">
        <w:rPr>
          <w:lang w:val="en-US"/>
        </w:rPr>
        <w:t xml:space="preserve"> is determined.</w:t>
      </w:r>
    </w:p>
    <w:p w14:paraId="1444E2B3" w14:textId="6ECC94FB" w:rsidR="0067335C" w:rsidRDefault="00372017" w:rsidP="00C136F1">
      <w:pPr>
        <w:pStyle w:val="B20"/>
        <w:rPr>
          <w:lang w:val="en-US"/>
        </w:rPr>
      </w:pPr>
      <w:r>
        <w:rPr>
          <w:lang w:val="en-US"/>
        </w:rPr>
        <w:t>b</w:t>
      </w:r>
      <w:r w:rsidR="0067335C">
        <w:rPr>
          <w:lang w:val="en-US"/>
        </w:rPr>
        <w:t>)</w:t>
      </w:r>
      <w:r w:rsidR="0067335C">
        <w:rPr>
          <w:lang w:val="en-US"/>
        </w:rPr>
        <w:tab/>
        <w:t xml:space="preserve">The time stamp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sidR="0067335C">
        <w:rPr>
          <w:lang w:val="en-US"/>
        </w:rPr>
        <w:t xml:space="preserve"> of the sound signal passing 0° orientation is determined by identifying the zero-crossing of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r>
          <w:rPr>
            <w:rFonts w:ascii="Cambria Math" w:hAnsi="Cambria Math"/>
            <w:lang w:val="en-US"/>
          </w:rPr>
          <m:t>- 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0067335C">
        <w:rPr>
          <w:lang w:val="en-US"/>
        </w:rPr>
        <w:t>.</w:t>
      </w:r>
    </w:p>
    <w:p w14:paraId="4D177262" w14:textId="45E284B3" w:rsidR="0067335C" w:rsidRDefault="00372017" w:rsidP="00C136F1">
      <w:pPr>
        <w:pStyle w:val="B20"/>
        <w:rPr>
          <w:lang w:val="en-US"/>
        </w:rPr>
      </w:pPr>
      <w:r>
        <w:rPr>
          <w:lang w:val="en-US"/>
        </w:rPr>
        <w:t>c</w:t>
      </w:r>
      <w:r w:rsidR="0067335C">
        <w:rPr>
          <w:lang w:val="en-US"/>
        </w:rPr>
        <w:t>)</w:t>
      </w:r>
      <w:r w:rsidR="0067335C">
        <w:rPr>
          <w:lang w:val="en-US"/>
        </w:rPr>
        <w:tab/>
        <w:t xml:space="preserve">The </w:t>
      </w:r>
      <w:r w:rsidR="00814A08">
        <w:rPr>
          <w:lang w:val="en-US"/>
        </w:rPr>
        <w:t>M2S</w:t>
      </w:r>
      <w:r w:rsidR="0067335C">
        <w:rPr>
          <w:lang w:val="en-US"/>
        </w:rPr>
        <w:t xml:space="preserve"> latency for the </w:t>
      </w:r>
      <m:oMath>
        <m:r>
          <w:rPr>
            <w:rFonts w:ascii="Cambria Math" w:hAnsi="Cambria Math"/>
            <w:lang w:val="en-US"/>
          </w:rPr>
          <m:t>i</m:t>
        </m:r>
      </m:oMath>
      <w:r w:rsidR="0067335C">
        <w:rPr>
          <w:lang w:val="en-US"/>
        </w:rPr>
        <w:t xml:space="preserve">-th measurement is determined by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sidR="0067335C">
        <w:rPr>
          <w:lang w:val="en-US"/>
        </w:rPr>
        <w:t>.</w:t>
      </w:r>
    </w:p>
    <w:p w14:paraId="00470E8B" w14:textId="4C92250B" w:rsidR="00093072" w:rsidRPr="00BB5BEE" w:rsidRDefault="0067335C" w:rsidP="0067335C">
      <w:pPr>
        <w:pStyle w:val="B10"/>
        <w:rPr>
          <w:lang w:val="en-US"/>
        </w:rPr>
      </w:pPr>
      <w:r w:rsidRPr="00BB5BEE">
        <w:rPr>
          <w:lang w:val="en-US"/>
        </w:rPr>
        <w:t>7)</w:t>
      </w:r>
      <w:r w:rsidRPr="00BB5BEE">
        <w:rPr>
          <w:lang w:val="en-US"/>
        </w:rPr>
        <w:tab/>
        <w:t xml:space="preserve">The overall </w:t>
      </w:r>
      <w:r w:rsidR="00814A08">
        <w:rPr>
          <w:lang w:val="en-US"/>
        </w:rPr>
        <w:t>M2S</w:t>
      </w:r>
      <w:r w:rsidRPr="00BB5BEE">
        <w:rPr>
          <w:lang w:val="en-US"/>
        </w:rPr>
        <w:t xml:space="preserve"> latency is determined by </w:t>
      </w:r>
      <w:r w:rsidR="00BB5BEE" w:rsidRPr="00BB5BEE">
        <w:rPr>
          <w:lang w:val="en-US"/>
        </w:rPr>
        <w:t xml:space="preserve">[calculating the median]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sidR="00BB5BEE">
        <w:rPr>
          <w:lang w:val="en-US"/>
        </w:rPr>
        <w:t>.</w:t>
      </w:r>
    </w:p>
    <w:p w14:paraId="6A95E3D0" w14:textId="5DD462EE" w:rsidR="009E066B" w:rsidRPr="0067335C" w:rsidRDefault="009E066B" w:rsidP="006537A6">
      <w:pPr>
        <w:pStyle w:val="EditorsNote"/>
        <w:rPr>
          <w:lang w:val="en-US"/>
        </w:rPr>
      </w:pPr>
      <w:r>
        <w:rPr>
          <w:lang w:val="en-US"/>
        </w:rPr>
        <w:t xml:space="preserve">Editor’s note/To Do: Outlier analysis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 xml:space="preserve"> may help to detect erroneous measurements?</w:t>
      </w:r>
    </w:p>
    <w:p w14:paraId="0B4527A0" w14:textId="5B2D155A" w:rsidR="004A4A7D" w:rsidRPr="00C27517" w:rsidRDefault="00DE20C5" w:rsidP="00A345F7">
      <w:pPr>
        <w:pStyle w:val="EditorsNote"/>
        <w:rPr>
          <w:lang w:val="en-US"/>
        </w:rPr>
      </w:pPr>
      <w:r>
        <w:rPr>
          <w:lang w:val="en-US"/>
        </w:rPr>
        <w:t>Editor’s note</w:t>
      </w:r>
      <w:r w:rsidRPr="0067335C">
        <w:rPr>
          <w:lang w:val="en-US"/>
        </w:rPr>
        <w:t>:</w:t>
      </w:r>
      <w:r w:rsidR="00814A08">
        <w:rPr>
          <w:lang w:val="en-US"/>
        </w:rPr>
        <w:tab/>
      </w:r>
      <w:r w:rsidR="004A4A7D">
        <w:rPr>
          <w:lang w:val="en-US"/>
        </w:rPr>
        <w:t xml:space="preserve">The measurement method presented requires a </w:t>
      </w:r>
      <w:r w:rsidR="0024731F">
        <w:rPr>
          <w:lang w:val="en-US"/>
        </w:rPr>
        <w:t>constant</w:t>
      </w:r>
      <w:r w:rsidR="004A4A7D">
        <w:rPr>
          <w:lang w:val="en-US"/>
        </w:rPr>
        <w:t xml:space="preserve"> </w:t>
      </w:r>
      <w:r w:rsidR="00AB37B0">
        <w:rPr>
          <w:lang w:val="en-US"/>
        </w:rPr>
        <w:t>reference/zero orientation</w:t>
      </w:r>
      <w:r w:rsidR="0024731F">
        <w:rPr>
          <w:lang w:val="en-US"/>
        </w:rPr>
        <w:t>.</w:t>
      </w:r>
      <w:r w:rsidR="00D2409B">
        <w:rPr>
          <w:lang w:val="en-US"/>
        </w:rPr>
        <w:t xml:space="preserve"> I</w:t>
      </w:r>
      <w:r w:rsidR="004A4A7D">
        <w:rPr>
          <w:lang w:val="en-US"/>
        </w:rPr>
        <w:t>n some IVAS UE use-cases</w:t>
      </w:r>
      <w:r w:rsidR="00D2409B">
        <w:rPr>
          <w:lang w:val="en-US"/>
        </w:rPr>
        <w:t>,</w:t>
      </w:r>
      <w:r w:rsidR="004A4A7D">
        <w:rPr>
          <w:lang w:val="en-US"/>
        </w:rPr>
        <w:t xml:space="preserve"> a DUT</w:t>
      </w:r>
      <w:r w:rsidR="00D2409B">
        <w:rPr>
          <w:lang w:val="en-US"/>
        </w:rPr>
        <w:t xml:space="preserve"> may</w:t>
      </w:r>
      <w:r w:rsidR="004A4A7D">
        <w:rPr>
          <w:lang w:val="en-US"/>
        </w:rPr>
        <w:t xml:space="preserve"> </w:t>
      </w:r>
      <w:r w:rsidR="00F94A32">
        <w:rPr>
          <w:lang w:val="en-US"/>
        </w:rPr>
        <w:t xml:space="preserve">intentionally </w:t>
      </w:r>
      <w:r w:rsidR="004A4A7D">
        <w:rPr>
          <w:lang w:val="en-US"/>
        </w:rPr>
        <w:t xml:space="preserve">adapt its reference/zero orientation over time, for instance, </w:t>
      </w:r>
      <w:r w:rsidR="004A4A7D" w:rsidRPr="00464A9E">
        <w:rPr>
          <w:lang w:val="en-US"/>
        </w:rPr>
        <w:t>based on</w:t>
      </w:r>
      <w:r w:rsidR="004A4A7D">
        <w:rPr>
          <w:lang w:val="en-US"/>
        </w:rPr>
        <w:t xml:space="preserve"> the</w:t>
      </w:r>
      <w:r w:rsidR="004A4A7D" w:rsidRPr="00464A9E">
        <w:rPr>
          <w:lang w:val="en-US"/>
        </w:rPr>
        <w:t xml:space="preserve"> average of past orientations</w:t>
      </w:r>
      <w:r w:rsidR="00D2409B">
        <w:rPr>
          <w:lang w:val="en-US"/>
        </w:rPr>
        <w:t>.</w:t>
      </w:r>
      <w:r w:rsidR="00496280">
        <w:rPr>
          <w:lang w:val="en-US"/>
        </w:rPr>
        <w:t xml:space="preserve"> The measurement method is not suited for such cases</w:t>
      </w:r>
      <w:r w:rsidR="004A4A7D" w:rsidRPr="00B91CE7">
        <w:rPr>
          <w:lang w:val="en-US"/>
        </w:rPr>
        <w:t>.</w:t>
      </w:r>
    </w:p>
    <w:p w14:paraId="5C63A827" w14:textId="2DBBA1AD" w:rsidR="00A3199B" w:rsidRDefault="00A3199B" w:rsidP="004364E0">
      <w:pPr>
        <w:pStyle w:val="EditorsNote"/>
        <w:rPr>
          <w:lang w:val="en-US"/>
        </w:rPr>
      </w:pPr>
      <w:r>
        <w:rPr>
          <w:lang w:val="en-US"/>
        </w:rPr>
        <w:t>Editor’s note</w:t>
      </w:r>
      <w:r w:rsidRPr="0067335C">
        <w:rPr>
          <w:lang w:val="en-US"/>
        </w:rPr>
        <w:t>:</w:t>
      </w:r>
      <w:r>
        <w:rPr>
          <w:lang w:val="en-US"/>
        </w:rPr>
        <w:tab/>
        <w:t xml:space="preserve">The </w:t>
      </w:r>
      <w:r w:rsidR="00F63F65">
        <w:rPr>
          <w:lang w:val="en-US"/>
        </w:rPr>
        <w:t xml:space="preserve">test method </w:t>
      </w:r>
      <w:r w:rsidR="008D2CCD">
        <w:rPr>
          <w:lang w:val="en-US"/>
        </w:rPr>
        <w:t xml:space="preserve">could </w:t>
      </w:r>
      <w:r w:rsidR="00F63F65">
        <w:rPr>
          <w:lang w:val="en-US"/>
        </w:rPr>
        <w:t xml:space="preserve">also be </w:t>
      </w:r>
      <w:r w:rsidR="008D2CCD">
        <w:rPr>
          <w:lang w:val="en-US"/>
        </w:rPr>
        <w:t xml:space="preserve">extended </w:t>
      </w:r>
      <w:r w:rsidR="00F63F65">
        <w:rPr>
          <w:lang w:val="en-US"/>
        </w:rPr>
        <w:t xml:space="preserve">to determine </w:t>
      </w:r>
      <w:r>
        <w:rPr>
          <w:lang w:val="en-US"/>
        </w:rPr>
        <w:t>angular drift</w:t>
      </w:r>
      <w:r w:rsidR="00D43E12">
        <w:rPr>
          <w:lang w:val="en-US"/>
        </w:rPr>
        <w:t xml:space="preserve"> (with corresponding requirement for 26.261).</w:t>
      </w:r>
      <w:r w:rsidR="00B34D3A">
        <w:rPr>
          <w:lang w:val="en-US"/>
        </w:rPr>
        <w:t xml:space="preserve"> This is important as a sufficiently </w:t>
      </w:r>
      <w:r>
        <w:rPr>
          <w:lang w:val="en-US"/>
        </w:rPr>
        <w:t xml:space="preserve">low </w:t>
      </w:r>
      <w:r w:rsidR="004364E0">
        <w:rPr>
          <w:lang w:val="en-US"/>
        </w:rPr>
        <w:t xml:space="preserve">drift is needed </w:t>
      </w:r>
      <w:r>
        <w:rPr>
          <w:lang w:val="en-US"/>
        </w:rPr>
        <w:t>to ensure a valid measurement</w:t>
      </w:r>
      <w:r w:rsidR="004364E0">
        <w:rPr>
          <w:lang w:val="en-US"/>
        </w:rPr>
        <w:t xml:space="preserve"> of M2S latency</w:t>
      </w:r>
      <w:r>
        <w:rPr>
          <w:lang w:val="en-US"/>
        </w:rPr>
        <w:t>.</w:t>
      </w:r>
    </w:p>
    <w:p w14:paraId="2077C5D9" w14:textId="77777777" w:rsidR="00E3055F" w:rsidRPr="00DE20C5" w:rsidRDefault="00E3055F" w:rsidP="0066518F">
      <w:pPr>
        <w:rPr>
          <w:lang w:val="en-US"/>
        </w:rPr>
      </w:pPr>
    </w:p>
    <w:p w14:paraId="2186C7B5" w14:textId="261248D9" w:rsidR="002E3F5B" w:rsidRPr="003E7E3A" w:rsidRDefault="002E3F5B" w:rsidP="002E3F5B">
      <w:pPr>
        <w:pStyle w:val="CRheader"/>
        <w:jc w:val="left"/>
      </w:pPr>
      <w:r w:rsidRPr="003E7E3A">
        <w:t>]</w:t>
      </w:r>
      <w:r w:rsidRPr="003E7E3A">
        <w:tab/>
        <w:t>End change</w:t>
      </w:r>
    </w:p>
    <w:p w14:paraId="16EF3494" w14:textId="77777777" w:rsidR="0067335C" w:rsidRDefault="0067335C" w:rsidP="00A75768">
      <w:pPr>
        <w:rPr>
          <w:lang w:val="en-US"/>
        </w:rPr>
      </w:pPr>
    </w:p>
    <w:p w14:paraId="22028B56" w14:textId="10E7000E" w:rsidR="0067335C" w:rsidRPr="003E7E3A" w:rsidRDefault="0067335C" w:rsidP="0067335C">
      <w:pPr>
        <w:pStyle w:val="Heading2"/>
        <w:numPr>
          <w:ilvl w:val="1"/>
          <w:numId w:val="15"/>
        </w:numPr>
        <w:rPr>
          <w:lang w:val="en-US"/>
        </w:rPr>
      </w:pPr>
      <w:bookmarkStart w:id="36" w:name="_Ref187066609"/>
      <w:r w:rsidRPr="003E7E3A">
        <w:rPr>
          <w:lang w:val="en-US"/>
        </w:rPr>
        <w:t>Proposed Changes to TS 26.26</w:t>
      </w:r>
      <w:r>
        <w:rPr>
          <w:lang w:val="en-US"/>
        </w:rPr>
        <w:t>1</w:t>
      </w:r>
      <w:bookmarkEnd w:id="36"/>
    </w:p>
    <w:p w14:paraId="56A8193D" w14:textId="3666115E" w:rsidR="0067335C" w:rsidRDefault="0067335C" w:rsidP="0067335C">
      <w:pPr>
        <w:rPr>
          <w:lang w:val="en-US"/>
        </w:rPr>
      </w:pPr>
      <w:r w:rsidRPr="003E7E3A">
        <w:rPr>
          <w:lang w:val="en-US"/>
        </w:rPr>
        <w:t xml:space="preserve">This section proposes changes to TS 26.260 to incorporate </w:t>
      </w:r>
      <w:r>
        <w:rPr>
          <w:lang w:val="en-US"/>
        </w:rPr>
        <w:t>requirements:</w:t>
      </w:r>
    </w:p>
    <w:p w14:paraId="3BA98712" w14:textId="77777777" w:rsidR="00836832" w:rsidRPr="003E7E3A" w:rsidRDefault="00836832" w:rsidP="00836832">
      <w:pPr>
        <w:rPr>
          <w:lang w:val="en-US"/>
        </w:rPr>
      </w:pPr>
    </w:p>
    <w:p w14:paraId="71AF91E8" w14:textId="77777777" w:rsidR="00836832" w:rsidRPr="003E7E3A" w:rsidRDefault="00836832" w:rsidP="00836832">
      <w:pPr>
        <w:pStyle w:val="CRheader"/>
        <w:jc w:val="left"/>
      </w:pPr>
      <w:r w:rsidRPr="003E7E3A">
        <w:t>Start change</w:t>
      </w:r>
      <w:r w:rsidRPr="003E7E3A">
        <w:tab/>
        <w:t>[</w:t>
      </w:r>
    </w:p>
    <w:p w14:paraId="55381E93" w14:textId="26E77CF9" w:rsidR="00836832" w:rsidRPr="00836832" w:rsidRDefault="00A718A6" w:rsidP="00836832">
      <w:pPr>
        <w:rPr>
          <w:rFonts w:ascii="Arial" w:hAnsi="Arial" w:cs="Arial"/>
          <w:sz w:val="28"/>
          <w:szCs w:val="28"/>
          <w:lang w:val="en-US"/>
        </w:rPr>
      </w:pPr>
      <w:r w:rsidRPr="00A933BD">
        <w:rPr>
          <w:rFonts w:ascii="Arial" w:hAnsi="Arial" w:cs="Arial"/>
          <w:sz w:val="28"/>
          <w:szCs w:val="28"/>
          <w:lang w:val="en-US"/>
        </w:rPr>
        <w:t>6.</w:t>
      </w:r>
      <w:r w:rsidR="008A2947" w:rsidRPr="00A933BD">
        <w:rPr>
          <w:rFonts w:ascii="Arial" w:hAnsi="Arial" w:cs="Arial"/>
          <w:sz w:val="28"/>
          <w:szCs w:val="28"/>
          <w:lang w:val="en-US"/>
        </w:rPr>
        <w:t>5.3</w:t>
      </w:r>
      <w:r w:rsidR="00836832" w:rsidRPr="003E7E3A">
        <w:rPr>
          <w:rFonts w:ascii="Arial" w:hAnsi="Arial" w:cs="Arial"/>
          <w:sz w:val="28"/>
          <w:szCs w:val="28"/>
          <w:lang w:val="en-US"/>
        </w:rPr>
        <w:tab/>
        <w:t>Motion-to-Sound Latency</w:t>
      </w:r>
    </w:p>
    <w:p w14:paraId="453F46F7" w14:textId="77777777" w:rsidR="004D1396" w:rsidRDefault="00836832" w:rsidP="00836832">
      <w:pPr>
        <w:rPr>
          <w:lang w:val="en-US"/>
        </w:rPr>
      </w:pPr>
      <w:r>
        <w:rPr>
          <w:lang w:val="en-US"/>
        </w:rPr>
        <w:t xml:space="preserve">The M2S latency measured with the test method from clause </w:t>
      </w:r>
      <w:r w:rsidR="00452DC8">
        <w:rPr>
          <w:lang w:val="en-US"/>
        </w:rPr>
        <w:t>5</w:t>
      </w:r>
      <w:r>
        <w:rPr>
          <w:lang w:val="en-US"/>
        </w:rPr>
        <w:t>.</w:t>
      </w:r>
      <w:r w:rsidR="00452DC8">
        <w:rPr>
          <w:lang w:val="en-US"/>
        </w:rPr>
        <w:t>7</w:t>
      </w:r>
      <w:r>
        <w:rPr>
          <w:lang w:val="en-US"/>
        </w:rPr>
        <w:t>.</w:t>
      </w:r>
      <w:r w:rsidR="00452DC8">
        <w:rPr>
          <w:lang w:val="en-US"/>
        </w:rPr>
        <w:t>5</w:t>
      </w:r>
      <w:r>
        <w:rPr>
          <w:lang w:val="en-US"/>
        </w:rPr>
        <w:t xml:space="preserve"> from TS°26.260 should not exceed [80</w:t>
      </w:r>
      <w:r w:rsidR="001E5F94">
        <w:rPr>
          <w:lang w:val="en-US"/>
        </w:rPr>
        <w:t> </w:t>
      </w:r>
      <w:r>
        <w:rPr>
          <w:lang w:val="en-US"/>
        </w:rPr>
        <w:t>ms] and shall not exceed [100</w:t>
      </w:r>
      <w:r w:rsidR="00C9324C">
        <w:rPr>
          <w:lang w:val="en-US"/>
        </w:rPr>
        <w:t> </w:t>
      </w:r>
      <w:r>
        <w:rPr>
          <w:lang w:val="en-US"/>
        </w:rPr>
        <w:t>ms].</w:t>
      </w:r>
    </w:p>
    <w:p w14:paraId="3310AA36" w14:textId="48438F0E" w:rsidR="004D1396" w:rsidRDefault="00225B2C" w:rsidP="00836832">
      <w:pPr>
        <w:rPr>
          <w:lang w:val="en-US"/>
        </w:rPr>
      </w:pPr>
      <w:r>
        <w:rPr>
          <w:lang w:val="en-US"/>
        </w:rPr>
        <w:t xml:space="preserve">The absolute difference between </w:t>
      </w:r>
      <w:r w:rsidR="003F1419">
        <w:rPr>
          <w:lang w:val="en-US"/>
        </w:rPr>
        <w:t>the initial ILD calibration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003F1419">
        <w:rPr>
          <w:lang w:val="en-US"/>
        </w:rPr>
        <w:t xml:space="preserve">) and </w:t>
      </w:r>
      <w:r w:rsidR="003E71AA">
        <w:rPr>
          <w:lang w:val="en-US"/>
        </w:rPr>
        <w:t xml:space="preserve">the </w:t>
      </w:r>
      <w:r w:rsidR="0058179F">
        <w:rPr>
          <w:lang w:val="en-US"/>
        </w:rPr>
        <w:t>verification</w:t>
      </w:r>
      <w:r w:rsidR="00FA4F5C">
        <w:rPr>
          <w:lang w:val="en-US"/>
        </w:rPr>
        <w:t xml:space="preserve"> ILD (</w:t>
      </w:r>
      <w:r w:rsidR="00FA4F5C">
        <w:rPr>
          <w:lang w:val="en-US"/>
        </w:rPr>
        <w:fldChar w:fldCharType="begin"/>
      </w:r>
      <w:r w:rsidR="00FA4F5C">
        <w:rPr>
          <w:lang w:val="en-US"/>
        </w:rPr>
        <w:instrText xml:space="preserve"> REF EQ_ILD0_valid \h </w:instrText>
      </w:r>
      <w:r w:rsidR="00FA4F5C">
        <w:rPr>
          <w:lang w:val="en-US"/>
        </w:rPr>
      </w:r>
      <w:r w:rsidR="00FA4F5C">
        <w:rPr>
          <w:lang w:val="en-US"/>
        </w:rPr>
        <w:fldChar w:fldCharType="separate"/>
      </w:r>
      <m:oMath>
        <m:r>
          <m:rPr>
            <m:sty m:val="p"/>
          </m:rPr>
          <w:rPr>
            <w:rFonts w:ascii="Cambria Math" w:hAnsi="Cambria Math"/>
            <w:lang w:val="en-US"/>
          </w:rPr>
          <m:t>IL</m:t>
        </m:r>
        <m:sSub>
          <m:sSubPr>
            <m:ctrlPr>
              <w:rPr>
                <w:rFonts w:ascii="Cambria Math" w:hAnsi="Cambria Math"/>
                <w:i/>
                <w:lang w:val="en-US"/>
              </w:rPr>
            </m:ctrlPr>
          </m:sSubPr>
          <m:e>
            <m:r>
              <m:rPr>
                <m:sty m:val="p"/>
              </m:rPr>
              <w:rPr>
                <w:rFonts w:ascii="Cambria Math" w:hAnsi="Cambria Math"/>
                <w:lang w:val="en-US"/>
              </w:rPr>
              <m:t>D</m:t>
            </m:r>
          </m:e>
          <m:sub>
            <m:r>
              <m:rPr>
                <m:sty m:val="p"/>
              </m:rPr>
              <w:rPr>
                <w:rFonts w:ascii="Cambria Math" w:hAnsi="Cambria Math"/>
                <w:lang w:val="en-US"/>
              </w:rPr>
              <m:t>0°,</m:t>
            </m:r>
            <m:r>
              <m:rPr>
                <m:nor/>
              </m:rPr>
              <w:rPr>
                <w:rFonts w:ascii="Cambria Math" w:hAnsi="Cambria Math"/>
                <w:lang w:val="en-US"/>
              </w:rPr>
              <m:t>v</m:t>
            </m:r>
          </m:sub>
        </m:sSub>
      </m:oMath>
      <w:r w:rsidR="00FA4F5C">
        <w:rPr>
          <w:lang w:val="en-US"/>
        </w:rPr>
        <w:fldChar w:fldCharType="end"/>
      </w:r>
      <w:r w:rsidR="00FA4F5C">
        <w:rPr>
          <w:lang w:val="en-US"/>
        </w:rPr>
        <w:t>)</w:t>
      </w:r>
      <w:r>
        <w:rPr>
          <w:lang w:val="en-US"/>
        </w:rPr>
        <w:t xml:space="preserve"> shall not exceed [0.5 dB]</w:t>
      </w:r>
      <w:r w:rsidR="006F2560">
        <w:rPr>
          <w:lang w:val="en-US"/>
        </w:rPr>
        <w:t>.</w:t>
      </w:r>
    </w:p>
    <w:p w14:paraId="690E15B5" w14:textId="77777777" w:rsidR="00A3199B" w:rsidRDefault="00A3199B" w:rsidP="00836832">
      <w:pPr>
        <w:rPr>
          <w:lang w:val="en-US"/>
        </w:rPr>
      </w:pPr>
    </w:p>
    <w:p w14:paraId="64F9C0F2" w14:textId="77777777" w:rsidR="00836832" w:rsidRPr="003E7E3A" w:rsidRDefault="00836832" w:rsidP="00836832">
      <w:pPr>
        <w:pStyle w:val="CRheader"/>
        <w:jc w:val="left"/>
      </w:pPr>
      <w:r w:rsidRPr="003E7E3A">
        <w:t>]</w:t>
      </w:r>
      <w:r w:rsidRPr="003E7E3A">
        <w:tab/>
        <w:t>End change</w:t>
      </w:r>
    </w:p>
    <w:p w14:paraId="0AA97538" w14:textId="77777777" w:rsidR="0067335C" w:rsidRPr="003E7E3A" w:rsidRDefault="0067335C" w:rsidP="00A75768">
      <w:pPr>
        <w:rPr>
          <w:lang w:val="en-US"/>
        </w:rPr>
      </w:pPr>
    </w:p>
    <w:sectPr w:rsidR="0067335C" w:rsidRPr="003E7E3A" w:rsidSect="00F85542">
      <w:type w:val="continuous"/>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F2146" w14:textId="77777777" w:rsidR="0066423B" w:rsidRDefault="0066423B">
      <w:r>
        <w:separator/>
      </w:r>
    </w:p>
  </w:endnote>
  <w:endnote w:type="continuationSeparator" w:id="0">
    <w:p w14:paraId="1B50DDAA" w14:textId="77777777" w:rsidR="0066423B" w:rsidRDefault="0066423B">
      <w:r>
        <w:continuationSeparator/>
      </w:r>
    </w:p>
  </w:endnote>
  <w:endnote w:type="continuationNotice" w:id="1">
    <w:p w14:paraId="2F537EEA" w14:textId="77777777" w:rsidR="0066423B" w:rsidRDefault="006642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942DB9" w14:textId="77777777" w:rsidR="0066423B" w:rsidRDefault="0066423B">
      <w:r>
        <w:separator/>
      </w:r>
    </w:p>
  </w:footnote>
  <w:footnote w:type="continuationSeparator" w:id="0">
    <w:p w14:paraId="74AB7C0F" w14:textId="77777777" w:rsidR="0066423B" w:rsidRDefault="0066423B">
      <w:r>
        <w:continuationSeparator/>
      </w:r>
    </w:p>
  </w:footnote>
  <w:footnote w:type="continuationNotice" w:id="1">
    <w:p w14:paraId="6C4DDA92" w14:textId="77777777" w:rsidR="0066423B" w:rsidRDefault="0066423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0A099A"/>
    <w:multiLevelType w:val="hybridMultilevel"/>
    <w:tmpl w:val="F42AB1A0"/>
    <w:lvl w:ilvl="0" w:tplc="C88AE460">
      <w:start w:val="1"/>
      <w:numFmt w:val="decimal"/>
      <w:lvlText w:val="%1)"/>
      <w:lvlJc w:val="left"/>
      <w:pPr>
        <w:ind w:left="1020" w:hanging="360"/>
      </w:pPr>
    </w:lvl>
    <w:lvl w:ilvl="1" w:tplc="CF907776">
      <w:start w:val="1"/>
      <w:numFmt w:val="decimal"/>
      <w:lvlText w:val="%2)"/>
      <w:lvlJc w:val="left"/>
      <w:pPr>
        <w:ind w:left="1020" w:hanging="360"/>
      </w:pPr>
    </w:lvl>
    <w:lvl w:ilvl="2" w:tplc="48D6A522">
      <w:start w:val="1"/>
      <w:numFmt w:val="decimal"/>
      <w:lvlText w:val="%3)"/>
      <w:lvlJc w:val="left"/>
      <w:pPr>
        <w:ind w:left="1020" w:hanging="360"/>
      </w:pPr>
    </w:lvl>
    <w:lvl w:ilvl="3" w:tplc="813C79EA">
      <w:start w:val="1"/>
      <w:numFmt w:val="decimal"/>
      <w:lvlText w:val="%4)"/>
      <w:lvlJc w:val="left"/>
      <w:pPr>
        <w:ind w:left="1020" w:hanging="360"/>
      </w:pPr>
    </w:lvl>
    <w:lvl w:ilvl="4" w:tplc="9B9C1686">
      <w:start w:val="1"/>
      <w:numFmt w:val="decimal"/>
      <w:lvlText w:val="%5)"/>
      <w:lvlJc w:val="left"/>
      <w:pPr>
        <w:ind w:left="1020" w:hanging="360"/>
      </w:pPr>
    </w:lvl>
    <w:lvl w:ilvl="5" w:tplc="74D811A0">
      <w:start w:val="1"/>
      <w:numFmt w:val="decimal"/>
      <w:lvlText w:val="%6)"/>
      <w:lvlJc w:val="left"/>
      <w:pPr>
        <w:ind w:left="1020" w:hanging="360"/>
      </w:pPr>
    </w:lvl>
    <w:lvl w:ilvl="6" w:tplc="79AE7FAE">
      <w:start w:val="1"/>
      <w:numFmt w:val="decimal"/>
      <w:lvlText w:val="%7)"/>
      <w:lvlJc w:val="left"/>
      <w:pPr>
        <w:ind w:left="1020" w:hanging="360"/>
      </w:pPr>
    </w:lvl>
    <w:lvl w:ilvl="7" w:tplc="C7C8E556">
      <w:start w:val="1"/>
      <w:numFmt w:val="decimal"/>
      <w:lvlText w:val="%8)"/>
      <w:lvlJc w:val="left"/>
      <w:pPr>
        <w:ind w:left="1020" w:hanging="360"/>
      </w:pPr>
    </w:lvl>
    <w:lvl w:ilvl="8" w:tplc="9FDADC96">
      <w:start w:val="1"/>
      <w:numFmt w:val="decimal"/>
      <w:lvlText w:val="%9)"/>
      <w:lvlJc w:val="left"/>
      <w:pPr>
        <w:ind w:left="1020" w:hanging="360"/>
      </w:pPr>
    </w:lvl>
  </w:abstractNum>
  <w:abstractNum w:abstractNumId="11" w15:restartNumberingAfterBreak="0">
    <w:nsid w:val="246502D1"/>
    <w:multiLevelType w:val="hybridMultilevel"/>
    <w:tmpl w:val="7F14AD08"/>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D9611C8"/>
    <w:multiLevelType w:val="multilevel"/>
    <w:tmpl w:val="F6408688"/>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4" w15:restartNumberingAfterBreak="0">
    <w:nsid w:val="367E4896"/>
    <w:multiLevelType w:val="multilevel"/>
    <w:tmpl w:val="04070025"/>
    <w:lvl w:ilvl="0">
      <w:start w:val="1"/>
      <w:numFmt w:val="decimal"/>
      <w:pStyle w:val="berschrift11"/>
      <w:lvlText w:val="%1"/>
      <w:lvlJc w:val="left"/>
      <w:pPr>
        <w:ind w:left="432" w:hanging="432"/>
      </w:pPr>
    </w:lvl>
    <w:lvl w:ilvl="1">
      <w:start w:val="1"/>
      <w:numFmt w:val="decimal"/>
      <w:pStyle w:val="berschrift21"/>
      <w:lvlText w:val="%1.%2"/>
      <w:lvlJc w:val="left"/>
      <w:pPr>
        <w:ind w:left="576" w:hanging="576"/>
      </w:pPr>
    </w:lvl>
    <w:lvl w:ilvl="2">
      <w:start w:val="1"/>
      <w:numFmt w:val="decimal"/>
      <w:pStyle w:val="berschrift31"/>
      <w:lvlText w:val="%1.%2.%3"/>
      <w:lvlJc w:val="left"/>
      <w:pPr>
        <w:ind w:left="720" w:hanging="720"/>
      </w:pPr>
    </w:lvl>
    <w:lvl w:ilvl="3">
      <w:start w:val="1"/>
      <w:numFmt w:val="decimal"/>
      <w:pStyle w:val="berschrift41"/>
      <w:lvlText w:val="%1.%2.%3.%4"/>
      <w:lvlJc w:val="left"/>
      <w:pPr>
        <w:ind w:left="864" w:hanging="864"/>
      </w:pPr>
    </w:lvl>
    <w:lvl w:ilvl="4">
      <w:start w:val="1"/>
      <w:numFmt w:val="decimal"/>
      <w:pStyle w:val="berschrift51"/>
      <w:lvlText w:val="%1.%2.%3.%4.%5"/>
      <w:lvlJc w:val="left"/>
      <w:pPr>
        <w:ind w:left="1008" w:hanging="1008"/>
      </w:pPr>
    </w:lvl>
    <w:lvl w:ilvl="5">
      <w:start w:val="1"/>
      <w:numFmt w:val="decimal"/>
      <w:pStyle w:val="berschrift61"/>
      <w:lvlText w:val="%1.%2.%3.%4.%5.%6"/>
      <w:lvlJc w:val="left"/>
      <w:pPr>
        <w:ind w:left="1152" w:hanging="1152"/>
      </w:pPr>
    </w:lvl>
    <w:lvl w:ilvl="6">
      <w:start w:val="1"/>
      <w:numFmt w:val="decimal"/>
      <w:pStyle w:val="berschrift71"/>
      <w:lvlText w:val="%1.%2.%3.%4.%5.%6.%7"/>
      <w:lvlJc w:val="left"/>
      <w:pPr>
        <w:ind w:left="1296" w:hanging="1296"/>
      </w:pPr>
    </w:lvl>
    <w:lvl w:ilvl="7">
      <w:start w:val="1"/>
      <w:numFmt w:val="decimal"/>
      <w:pStyle w:val="berschrift81"/>
      <w:lvlText w:val="%1.%2.%3.%4.%5.%6.%7.%8"/>
      <w:lvlJc w:val="left"/>
      <w:pPr>
        <w:ind w:left="1440" w:hanging="1440"/>
      </w:pPr>
    </w:lvl>
    <w:lvl w:ilvl="8">
      <w:start w:val="1"/>
      <w:numFmt w:val="decimal"/>
      <w:pStyle w:val="berschrift91"/>
      <w:lvlText w:val="%1.%2.%3.%4.%5.%6.%7.%8.%9"/>
      <w:lvlJc w:val="left"/>
      <w:pPr>
        <w:ind w:left="1584" w:hanging="1584"/>
      </w:pPr>
    </w:lvl>
  </w:abstractNum>
  <w:abstractNum w:abstractNumId="15" w15:restartNumberingAfterBreak="0">
    <w:nsid w:val="3D1D4B0F"/>
    <w:multiLevelType w:val="hybridMultilevel"/>
    <w:tmpl w:val="45B6A718"/>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650E19BB"/>
    <w:multiLevelType w:val="multilevel"/>
    <w:tmpl w:val="45AE7A4A"/>
    <w:lvl w:ilvl="0">
      <w:start w:val="1"/>
      <w:numFmt w:val="upperLetter"/>
      <w:lvlText w:val="%1"/>
      <w:lvlJc w:val="left"/>
      <w:pPr>
        <w:ind w:left="1134" w:hanging="1134"/>
      </w:pPr>
      <w:rPr>
        <w:rFonts w:hint="default"/>
        <w:b w:val="0"/>
        <w:i w:val="0"/>
      </w:rPr>
    </w:lvl>
    <w:lvl w:ilvl="1">
      <w:start w:val="1"/>
      <w:numFmt w:val="decimal"/>
      <w:lvlText w:val="%1.%2"/>
      <w:lvlJc w:val="left"/>
      <w:pPr>
        <w:ind w:left="1134" w:hanging="1134"/>
      </w:pPr>
      <w:rPr>
        <w:rFonts w:hint="default"/>
      </w:rPr>
    </w:lvl>
    <w:lvl w:ilvl="2">
      <w:start w:val="1"/>
      <w:numFmt w:val="decimal"/>
      <w:lvlText w:val="%1.%2.%3"/>
      <w:lvlJc w:val="left"/>
      <w:pPr>
        <w:tabs>
          <w:tab w:val="num" w:pos="2835"/>
        </w:tabs>
        <w:ind w:left="1134" w:hanging="1134"/>
      </w:pPr>
      <w:rPr>
        <w:rFonts w:hint="default"/>
      </w:rPr>
    </w:lvl>
    <w:lvl w:ilvl="3">
      <w:start w:val="1"/>
      <w:numFmt w:val="decimal"/>
      <w:lvlText w:val="%1.%2.%3.%4"/>
      <w:lvlJc w:val="left"/>
      <w:pPr>
        <w:ind w:left="1418" w:hanging="1418"/>
      </w:pPr>
      <w:rPr>
        <w:rFonts w:ascii="Arial" w:hAnsi="Arial" w:cs="Arial" w:hint="default"/>
        <w:sz w:val="28"/>
        <w:szCs w:val="28"/>
      </w:rPr>
    </w:lvl>
    <w:lvl w:ilvl="4">
      <w:start w:val="1"/>
      <w:numFmt w:val="decimal"/>
      <w:lvlText w:val="%1.%2.%3.%4.%5"/>
      <w:lvlJc w:val="left"/>
      <w:pPr>
        <w:tabs>
          <w:tab w:val="num" w:pos="2835"/>
        </w:tabs>
        <w:ind w:left="1701" w:hanging="170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8" w15:restartNumberingAfterBreak="0">
    <w:nsid w:val="6D3021D1"/>
    <w:multiLevelType w:val="hybridMultilevel"/>
    <w:tmpl w:val="FF76FA1C"/>
    <w:lvl w:ilvl="0" w:tplc="D1F40320">
      <w:start w:val="1"/>
      <w:numFmt w:val="decimal"/>
      <w:lvlText w:val="%1)"/>
      <w:lvlJc w:val="left"/>
      <w:pPr>
        <w:ind w:left="1020" w:hanging="360"/>
      </w:pPr>
    </w:lvl>
    <w:lvl w:ilvl="1" w:tplc="22929B8E">
      <w:start w:val="1"/>
      <w:numFmt w:val="decimal"/>
      <w:lvlText w:val="%2)"/>
      <w:lvlJc w:val="left"/>
      <w:pPr>
        <w:ind w:left="1020" w:hanging="360"/>
      </w:pPr>
    </w:lvl>
    <w:lvl w:ilvl="2" w:tplc="42087D0C">
      <w:start w:val="1"/>
      <w:numFmt w:val="decimal"/>
      <w:lvlText w:val="%3)"/>
      <w:lvlJc w:val="left"/>
      <w:pPr>
        <w:ind w:left="1020" w:hanging="360"/>
      </w:pPr>
    </w:lvl>
    <w:lvl w:ilvl="3" w:tplc="CC7C2582">
      <w:start w:val="1"/>
      <w:numFmt w:val="decimal"/>
      <w:lvlText w:val="%4)"/>
      <w:lvlJc w:val="left"/>
      <w:pPr>
        <w:ind w:left="1020" w:hanging="360"/>
      </w:pPr>
    </w:lvl>
    <w:lvl w:ilvl="4" w:tplc="3B327292">
      <w:start w:val="1"/>
      <w:numFmt w:val="decimal"/>
      <w:lvlText w:val="%5)"/>
      <w:lvlJc w:val="left"/>
      <w:pPr>
        <w:ind w:left="1020" w:hanging="360"/>
      </w:pPr>
    </w:lvl>
    <w:lvl w:ilvl="5" w:tplc="CCC2AE18">
      <w:start w:val="1"/>
      <w:numFmt w:val="decimal"/>
      <w:lvlText w:val="%6)"/>
      <w:lvlJc w:val="left"/>
      <w:pPr>
        <w:ind w:left="1020" w:hanging="360"/>
      </w:pPr>
    </w:lvl>
    <w:lvl w:ilvl="6" w:tplc="4238E070">
      <w:start w:val="1"/>
      <w:numFmt w:val="decimal"/>
      <w:lvlText w:val="%7)"/>
      <w:lvlJc w:val="left"/>
      <w:pPr>
        <w:ind w:left="1020" w:hanging="360"/>
      </w:pPr>
    </w:lvl>
    <w:lvl w:ilvl="7" w:tplc="E9564D64">
      <w:start w:val="1"/>
      <w:numFmt w:val="decimal"/>
      <w:lvlText w:val="%8)"/>
      <w:lvlJc w:val="left"/>
      <w:pPr>
        <w:ind w:left="1020" w:hanging="360"/>
      </w:pPr>
    </w:lvl>
    <w:lvl w:ilvl="8" w:tplc="6C3237C2">
      <w:start w:val="1"/>
      <w:numFmt w:val="decimal"/>
      <w:lvlText w:val="%9)"/>
      <w:lvlJc w:val="left"/>
      <w:pPr>
        <w:ind w:left="1020" w:hanging="360"/>
      </w:p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D5615B9"/>
    <w:multiLevelType w:val="hybridMultilevel"/>
    <w:tmpl w:val="0E9A6954"/>
    <w:lvl w:ilvl="0" w:tplc="9CEA37C0">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14"/>
  </w:num>
  <w:num w:numId="11" w16cid:durableId="1718774264">
    <w:abstractNumId w:val="13"/>
  </w:num>
  <w:num w:numId="12" w16cid:durableId="1555196414">
    <w:abstractNumId w:val="12"/>
  </w:num>
  <w:num w:numId="13" w16cid:durableId="2015303258">
    <w:abstractNumId w:val="19"/>
  </w:num>
  <w:num w:numId="14" w16cid:durableId="690687421">
    <w:abstractNumId w:val="9"/>
  </w:num>
  <w:num w:numId="15" w16cid:durableId="2098864285">
    <w:abstractNumId w:val="17"/>
  </w:num>
  <w:num w:numId="16" w16cid:durableId="827475291">
    <w:abstractNumId w:val="20"/>
  </w:num>
  <w:num w:numId="17" w16cid:durableId="593056343">
    <w:abstractNumId w:val="11"/>
  </w:num>
  <w:num w:numId="18" w16cid:durableId="1704134260">
    <w:abstractNumId w:val="15"/>
  </w:num>
  <w:num w:numId="19" w16cid:durableId="1051727917">
    <w:abstractNumId w:val="18"/>
  </w:num>
  <w:num w:numId="20" w16cid:durableId="1927111538">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35"/>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1B96"/>
    <w:rsid w:val="000034B0"/>
    <w:rsid w:val="000050CE"/>
    <w:rsid w:val="00012A84"/>
    <w:rsid w:val="000139DB"/>
    <w:rsid w:val="0001570A"/>
    <w:rsid w:val="00015A2D"/>
    <w:rsid w:val="00015C64"/>
    <w:rsid w:val="0001657E"/>
    <w:rsid w:val="0002191A"/>
    <w:rsid w:val="00021E22"/>
    <w:rsid w:val="00023D38"/>
    <w:rsid w:val="00024F79"/>
    <w:rsid w:val="00025822"/>
    <w:rsid w:val="00025D6A"/>
    <w:rsid w:val="00026146"/>
    <w:rsid w:val="00030CD4"/>
    <w:rsid w:val="00031583"/>
    <w:rsid w:val="0003280D"/>
    <w:rsid w:val="000328ED"/>
    <w:rsid w:val="00034275"/>
    <w:rsid w:val="00035509"/>
    <w:rsid w:val="000379CD"/>
    <w:rsid w:val="000414B2"/>
    <w:rsid w:val="00043588"/>
    <w:rsid w:val="00045739"/>
    <w:rsid w:val="00046650"/>
    <w:rsid w:val="00046686"/>
    <w:rsid w:val="00046FDD"/>
    <w:rsid w:val="00047270"/>
    <w:rsid w:val="00047CF6"/>
    <w:rsid w:val="00050925"/>
    <w:rsid w:val="0005185A"/>
    <w:rsid w:val="0005244A"/>
    <w:rsid w:val="00054884"/>
    <w:rsid w:val="00054A57"/>
    <w:rsid w:val="00057DFD"/>
    <w:rsid w:val="00057E1E"/>
    <w:rsid w:val="00061638"/>
    <w:rsid w:val="00062B2F"/>
    <w:rsid w:val="00064A6A"/>
    <w:rsid w:val="00064C91"/>
    <w:rsid w:val="0006524E"/>
    <w:rsid w:val="00065C24"/>
    <w:rsid w:val="000671EE"/>
    <w:rsid w:val="00072A7C"/>
    <w:rsid w:val="00074DF8"/>
    <w:rsid w:val="00074F4F"/>
    <w:rsid w:val="00076622"/>
    <w:rsid w:val="000770F5"/>
    <w:rsid w:val="000775E7"/>
    <w:rsid w:val="0007775C"/>
    <w:rsid w:val="00081391"/>
    <w:rsid w:val="0008326F"/>
    <w:rsid w:val="00085D04"/>
    <w:rsid w:val="0008692B"/>
    <w:rsid w:val="00090C3F"/>
    <w:rsid w:val="00091120"/>
    <w:rsid w:val="000918D7"/>
    <w:rsid w:val="00091F8A"/>
    <w:rsid w:val="00092361"/>
    <w:rsid w:val="00092F86"/>
    <w:rsid w:val="00093072"/>
    <w:rsid w:val="00094453"/>
    <w:rsid w:val="000944BF"/>
    <w:rsid w:val="00094F23"/>
    <w:rsid w:val="000967F4"/>
    <w:rsid w:val="000971DA"/>
    <w:rsid w:val="00097CF2"/>
    <w:rsid w:val="000A01BF"/>
    <w:rsid w:val="000A061E"/>
    <w:rsid w:val="000A1492"/>
    <w:rsid w:val="000A33B2"/>
    <w:rsid w:val="000A3C80"/>
    <w:rsid w:val="000A6DF9"/>
    <w:rsid w:val="000B1598"/>
    <w:rsid w:val="000B1CD6"/>
    <w:rsid w:val="000B2482"/>
    <w:rsid w:val="000B4549"/>
    <w:rsid w:val="000B7059"/>
    <w:rsid w:val="000B7EDE"/>
    <w:rsid w:val="000C215C"/>
    <w:rsid w:val="000C4EEE"/>
    <w:rsid w:val="000C6597"/>
    <w:rsid w:val="000C7F92"/>
    <w:rsid w:val="000D0122"/>
    <w:rsid w:val="000D4514"/>
    <w:rsid w:val="000D6D78"/>
    <w:rsid w:val="000E0429"/>
    <w:rsid w:val="000E0BB7"/>
    <w:rsid w:val="000E1ADB"/>
    <w:rsid w:val="000E1EFF"/>
    <w:rsid w:val="000E23B2"/>
    <w:rsid w:val="000E28E1"/>
    <w:rsid w:val="000E43BA"/>
    <w:rsid w:val="000E5408"/>
    <w:rsid w:val="000F29D1"/>
    <w:rsid w:val="000F413F"/>
    <w:rsid w:val="000F44BF"/>
    <w:rsid w:val="000F527C"/>
    <w:rsid w:val="000F5BA0"/>
    <w:rsid w:val="000F67A7"/>
    <w:rsid w:val="000F6E51"/>
    <w:rsid w:val="000F721E"/>
    <w:rsid w:val="000F7A4B"/>
    <w:rsid w:val="001006C9"/>
    <w:rsid w:val="00102A24"/>
    <w:rsid w:val="00102DA0"/>
    <w:rsid w:val="00103FFE"/>
    <w:rsid w:val="00104A0F"/>
    <w:rsid w:val="00107261"/>
    <w:rsid w:val="0010742D"/>
    <w:rsid w:val="00113D95"/>
    <w:rsid w:val="0011537F"/>
    <w:rsid w:val="0011798E"/>
    <w:rsid w:val="00117CAB"/>
    <w:rsid w:val="001224B5"/>
    <w:rsid w:val="00123431"/>
    <w:rsid w:val="00123A47"/>
    <w:rsid w:val="00130D96"/>
    <w:rsid w:val="001323FD"/>
    <w:rsid w:val="0013259C"/>
    <w:rsid w:val="00133043"/>
    <w:rsid w:val="00133FA9"/>
    <w:rsid w:val="001343D0"/>
    <w:rsid w:val="001349DD"/>
    <w:rsid w:val="00135831"/>
    <w:rsid w:val="00136160"/>
    <w:rsid w:val="001368FF"/>
    <w:rsid w:val="001376A6"/>
    <w:rsid w:val="001378C3"/>
    <w:rsid w:val="0014070F"/>
    <w:rsid w:val="001414AF"/>
    <w:rsid w:val="00141706"/>
    <w:rsid w:val="00141721"/>
    <w:rsid w:val="0014248F"/>
    <w:rsid w:val="001424CD"/>
    <w:rsid w:val="0014413C"/>
    <w:rsid w:val="00144D1C"/>
    <w:rsid w:val="001466B6"/>
    <w:rsid w:val="00146B8C"/>
    <w:rsid w:val="00146D8E"/>
    <w:rsid w:val="0015084C"/>
    <w:rsid w:val="001525FF"/>
    <w:rsid w:val="001537CB"/>
    <w:rsid w:val="001544B1"/>
    <w:rsid w:val="001559C9"/>
    <w:rsid w:val="00157085"/>
    <w:rsid w:val="00160AA5"/>
    <w:rsid w:val="0016173A"/>
    <w:rsid w:val="00162CD6"/>
    <w:rsid w:val="00163A98"/>
    <w:rsid w:val="00163D28"/>
    <w:rsid w:val="00165C10"/>
    <w:rsid w:val="00166947"/>
    <w:rsid w:val="00166A1B"/>
    <w:rsid w:val="001678C3"/>
    <w:rsid w:val="001679E5"/>
    <w:rsid w:val="00170FC6"/>
    <w:rsid w:val="001710F6"/>
    <w:rsid w:val="00172CC6"/>
    <w:rsid w:val="001737D0"/>
    <w:rsid w:val="0018024D"/>
    <w:rsid w:val="001802DF"/>
    <w:rsid w:val="00180A71"/>
    <w:rsid w:val="00181308"/>
    <w:rsid w:val="00181F38"/>
    <w:rsid w:val="001828BA"/>
    <w:rsid w:val="00186784"/>
    <w:rsid w:val="00187EBC"/>
    <w:rsid w:val="00190A75"/>
    <w:rsid w:val="00192984"/>
    <w:rsid w:val="00192B41"/>
    <w:rsid w:val="001934E7"/>
    <w:rsid w:val="0019543D"/>
    <w:rsid w:val="00197540"/>
    <w:rsid w:val="00197E4A"/>
    <w:rsid w:val="001A26C1"/>
    <w:rsid w:val="001A31EF"/>
    <w:rsid w:val="001A407A"/>
    <w:rsid w:val="001A41B0"/>
    <w:rsid w:val="001A4206"/>
    <w:rsid w:val="001A5460"/>
    <w:rsid w:val="001A70A9"/>
    <w:rsid w:val="001B01F1"/>
    <w:rsid w:val="001B0230"/>
    <w:rsid w:val="001B11A5"/>
    <w:rsid w:val="001B2414"/>
    <w:rsid w:val="001B2D16"/>
    <w:rsid w:val="001B2EF6"/>
    <w:rsid w:val="001B5421"/>
    <w:rsid w:val="001B650D"/>
    <w:rsid w:val="001C0E4B"/>
    <w:rsid w:val="001C1840"/>
    <w:rsid w:val="001C2EAD"/>
    <w:rsid w:val="001C4E16"/>
    <w:rsid w:val="001C56B1"/>
    <w:rsid w:val="001D0B09"/>
    <w:rsid w:val="001D1893"/>
    <w:rsid w:val="001D2312"/>
    <w:rsid w:val="001D24E9"/>
    <w:rsid w:val="001D2C07"/>
    <w:rsid w:val="001D5187"/>
    <w:rsid w:val="001D59E7"/>
    <w:rsid w:val="001E0AE9"/>
    <w:rsid w:val="001E0F53"/>
    <w:rsid w:val="001E12E5"/>
    <w:rsid w:val="001E1CF4"/>
    <w:rsid w:val="001E1E0E"/>
    <w:rsid w:val="001E1E6A"/>
    <w:rsid w:val="001E3BBF"/>
    <w:rsid w:val="001E48EE"/>
    <w:rsid w:val="001E5388"/>
    <w:rsid w:val="001E5C9E"/>
    <w:rsid w:val="001E5F94"/>
    <w:rsid w:val="001E6604"/>
    <w:rsid w:val="001E6729"/>
    <w:rsid w:val="001E6812"/>
    <w:rsid w:val="001E7B51"/>
    <w:rsid w:val="001F2263"/>
    <w:rsid w:val="001F3191"/>
    <w:rsid w:val="001F480B"/>
    <w:rsid w:val="001F6B4B"/>
    <w:rsid w:val="001F74F7"/>
    <w:rsid w:val="00201FA5"/>
    <w:rsid w:val="00204705"/>
    <w:rsid w:val="00206080"/>
    <w:rsid w:val="002070CB"/>
    <w:rsid w:val="002108E4"/>
    <w:rsid w:val="002115FE"/>
    <w:rsid w:val="00214498"/>
    <w:rsid w:val="00214F5B"/>
    <w:rsid w:val="00217BEC"/>
    <w:rsid w:val="00221540"/>
    <w:rsid w:val="00221566"/>
    <w:rsid w:val="002217EE"/>
    <w:rsid w:val="0022252A"/>
    <w:rsid w:val="00222C8B"/>
    <w:rsid w:val="00225B2C"/>
    <w:rsid w:val="00226A4E"/>
    <w:rsid w:val="002303C2"/>
    <w:rsid w:val="002303D5"/>
    <w:rsid w:val="002336BF"/>
    <w:rsid w:val="002336D3"/>
    <w:rsid w:val="0023455B"/>
    <w:rsid w:val="00235162"/>
    <w:rsid w:val="00235F9B"/>
    <w:rsid w:val="00236BBA"/>
    <w:rsid w:val="00236D1F"/>
    <w:rsid w:val="002378B8"/>
    <w:rsid w:val="00240108"/>
    <w:rsid w:val="002407FF"/>
    <w:rsid w:val="00241837"/>
    <w:rsid w:val="00241E01"/>
    <w:rsid w:val="002420FA"/>
    <w:rsid w:val="0024591C"/>
    <w:rsid w:val="00245C34"/>
    <w:rsid w:val="0024640F"/>
    <w:rsid w:val="0024675B"/>
    <w:rsid w:val="0024731F"/>
    <w:rsid w:val="00247D1C"/>
    <w:rsid w:val="00250F58"/>
    <w:rsid w:val="002517F2"/>
    <w:rsid w:val="0025305B"/>
    <w:rsid w:val="0025323C"/>
    <w:rsid w:val="002541D3"/>
    <w:rsid w:val="0025512B"/>
    <w:rsid w:val="00255301"/>
    <w:rsid w:val="00256429"/>
    <w:rsid w:val="002612FE"/>
    <w:rsid w:val="00261C93"/>
    <w:rsid w:val="00261D92"/>
    <w:rsid w:val="00262205"/>
    <w:rsid w:val="0026253E"/>
    <w:rsid w:val="00262CC8"/>
    <w:rsid w:val="00263685"/>
    <w:rsid w:val="0026786D"/>
    <w:rsid w:val="002701E5"/>
    <w:rsid w:val="002703EF"/>
    <w:rsid w:val="00271AD3"/>
    <w:rsid w:val="00272D61"/>
    <w:rsid w:val="00273C54"/>
    <w:rsid w:val="0027532E"/>
    <w:rsid w:val="0027586A"/>
    <w:rsid w:val="00276374"/>
    <w:rsid w:val="002805FA"/>
    <w:rsid w:val="00287513"/>
    <w:rsid w:val="00290788"/>
    <w:rsid w:val="002919B7"/>
    <w:rsid w:val="002919FE"/>
    <w:rsid w:val="00291EF7"/>
    <w:rsid w:val="00292AEE"/>
    <w:rsid w:val="00294255"/>
    <w:rsid w:val="00294B9B"/>
    <w:rsid w:val="002957A9"/>
    <w:rsid w:val="00295D61"/>
    <w:rsid w:val="002A07E3"/>
    <w:rsid w:val="002A3071"/>
    <w:rsid w:val="002A4B31"/>
    <w:rsid w:val="002A5205"/>
    <w:rsid w:val="002A578A"/>
    <w:rsid w:val="002A6438"/>
    <w:rsid w:val="002A7389"/>
    <w:rsid w:val="002B0055"/>
    <w:rsid w:val="002B074C"/>
    <w:rsid w:val="002B08AB"/>
    <w:rsid w:val="002B0B9A"/>
    <w:rsid w:val="002B137E"/>
    <w:rsid w:val="002B238E"/>
    <w:rsid w:val="002B2976"/>
    <w:rsid w:val="002B2FE7"/>
    <w:rsid w:val="002B327A"/>
    <w:rsid w:val="002B34EA"/>
    <w:rsid w:val="002B3C09"/>
    <w:rsid w:val="002B3E97"/>
    <w:rsid w:val="002B47A1"/>
    <w:rsid w:val="002B49FB"/>
    <w:rsid w:val="002B5361"/>
    <w:rsid w:val="002B7C33"/>
    <w:rsid w:val="002B7DED"/>
    <w:rsid w:val="002C1BA4"/>
    <w:rsid w:val="002C2A12"/>
    <w:rsid w:val="002C3A2D"/>
    <w:rsid w:val="002C47B8"/>
    <w:rsid w:val="002C60F8"/>
    <w:rsid w:val="002D2162"/>
    <w:rsid w:val="002D2F1F"/>
    <w:rsid w:val="002D446C"/>
    <w:rsid w:val="002D49F8"/>
    <w:rsid w:val="002D4A24"/>
    <w:rsid w:val="002E2207"/>
    <w:rsid w:val="002E397B"/>
    <w:rsid w:val="002E3AE2"/>
    <w:rsid w:val="002E3F5B"/>
    <w:rsid w:val="002E4FF8"/>
    <w:rsid w:val="002E5A18"/>
    <w:rsid w:val="002E722D"/>
    <w:rsid w:val="002F0145"/>
    <w:rsid w:val="002F11AF"/>
    <w:rsid w:val="002F33CF"/>
    <w:rsid w:val="002F3E33"/>
    <w:rsid w:val="002F4052"/>
    <w:rsid w:val="002F4A69"/>
    <w:rsid w:val="002F4B8E"/>
    <w:rsid w:val="002F6F29"/>
    <w:rsid w:val="002F744F"/>
    <w:rsid w:val="002F74A7"/>
    <w:rsid w:val="002F7763"/>
    <w:rsid w:val="002F7CCB"/>
    <w:rsid w:val="0030035F"/>
    <w:rsid w:val="0030280A"/>
    <w:rsid w:val="00302A7D"/>
    <w:rsid w:val="00303A09"/>
    <w:rsid w:val="00310E70"/>
    <w:rsid w:val="00311396"/>
    <w:rsid w:val="00313BA5"/>
    <w:rsid w:val="00313F3E"/>
    <w:rsid w:val="003146D7"/>
    <w:rsid w:val="00314DF6"/>
    <w:rsid w:val="003200C7"/>
    <w:rsid w:val="00320536"/>
    <w:rsid w:val="0032217A"/>
    <w:rsid w:val="00325AB7"/>
    <w:rsid w:val="00325E33"/>
    <w:rsid w:val="00326BB7"/>
    <w:rsid w:val="003275E6"/>
    <w:rsid w:val="00332812"/>
    <w:rsid w:val="00332B97"/>
    <w:rsid w:val="00332E0E"/>
    <w:rsid w:val="00333E8F"/>
    <w:rsid w:val="00333EE7"/>
    <w:rsid w:val="00336DD4"/>
    <w:rsid w:val="00336E56"/>
    <w:rsid w:val="003407EF"/>
    <w:rsid w:val="00342F89"/>
    <w:rsid w:val="00344781"/>
    <w:rsid w:val="003500FE"/>
    <w:rsid w:val="00351A9B"/>
    <w:rsid w:val="00354553"/>
    <w:rsid w:val="0035657E"/>
    <w:rsid w:val="00357674"/>
    <w:rsid w:val="003579B4"/>
    <w:rsid w:val="003604B9"/>
    <w:rsid w:val="003618EA"/>
    <w:rsid w:val="00362543"/>
    <w:rsid w:val="00362F36"/>
    <w:rsid w:val="00363685"/>
    <w:rsid w:val="00365973"/>
    <w:rsid w:val="00366BD9"/>
    <w:rsid w:val="00372017"/>
    <w:rsid w:val="00373ED7"/>
    <w:rsid w:val="00375636"/>
    <w:rsid w:val="003771E3"/>
    <w:rsid w:val="00377C3E"/>
    <w:rsid w:val="00381008"/>
    <w:rsid w:val="0038254C"/>
    <w:rsid w:val="00382709"/>
    <w:rsid w:val="00382F21"/>
    <w:rsid w:val="00383E8B"/>
    <w:rsid w:val="00384CC3"/>
    <w:rsid w:val="003857E8"/>
    <w:rsid w:val="00386937"/>
    <w:rsid w:val="00387FEE"/>
    <w:rsid w:val="003907FF"/>
    <w:rsid w:val="00391F53"/>
    <w:rsid w:val="00392BE9"/>
    <w:rsid w:val="00392C87"/>
    <w:rsid w:val="003953D1"/>
    <w:rsid w:val="00395550"/>
    <w:rsid w:val="003956BD"/>
    <w:rsid w:val="003957BC"/>
    <w:rsid w:val="00397F01"/>
    <w:rsid w:val="003A1E43"/>
    <w:rsid w:val="003A3010"/>
    <w:rsid w:val="003A48AF"/>
    <w:rsid w:val="003A5FFA"/>
    <w:rsid w:val="003A67E1"/>
    <w:rsid w:val="003A6BF1"/>
    <w:rsid w:val="003B11F8"/>
    <w:rsid w:val="003B216D"/>
    <w:rsid w:val="003B252E"/>
    <w:rsid w:val="003B29AC"/>
    <w:rsid w:val="003B32D1"/>
    <w:rsid w:val="003B33E5"/>
    <w:rsid w:val="003B55B4"/>
    <w:rsid w:val="003B5A7F"/>
    <w:rsid w:val="003B76AB"/>
    <w:rsid w:val="003C1AA6"/>
    <w:rsid w:val="003C299B"/>
    <w:rsid w:val="003C3BBF"/>
    <w:rsid w:val="003C6627"/>
    <w:rsid w:val="003C6D91"/>
    <w:rsid w:val="003C727F"/>
    <w:rsid w:val="003C7CF0"/>
    <w:rsid w:val="003D081F"/>
    <w:rsid w:val="003D0A43"/>
    <w:rsid w:val="003D2202"/>
    <w:rsid w:val="003D3223"/>
    <w:rsid w:val="003D3A0F"/>
    <w:rsid w:val="003D3B5E"/>
    <w:rsid w:val="003D3D46"/>
    <w:rsid w:val="003D4593"/>
    <w:rsid w:val="003D4F94"/>
    <w:rsid w:val="003D5265"/>
    <w:rsid w:val="003D7A0D"/>
    <w:rsid w:val="003E0EA5"/>
    <w:rsid w:val="003E2C8B"/>
    <w:rsid w:val="003E3848"/>
    <w:rsid w:val="003E4124"/>
    <w:rsid w:val="003E5D51"/>
    <w:rsid w:val="003E710B"/>
    <w:rsid w:val="003E71AA"/>
    <w:rsid w:val="003E7E3A"/>
    <w:rsid w:val="003F05C3"/>
    <w:rsid w:val="003F1419"/>
    <w:rsid w:val="003F1C0E"/>
    <w:rsid w:val="003F2477"/>
    <w:rsid w:val="003F360E"/>
    <w:rsid w:val="003F3D84"/>
    <w:rsid w:val="003F51BC"/>
    <w:rsid w:val="004008D7"/>
    <w:rsid w:val="0040111B"/>
    <w:rsid w:val="0040145D"/>
    <w:rsid w:val="00404C43"/>
    <w:rsid w:val="00404F58"/>
    <w:rsid w:val="00405CD6"/>
    <w:rsid w:val="00406424"/>
    <w:rsid w:val="00406B54"/>
    <w:rsid w:val="00410375"/>
    <w:rsid w:val="00410848"/>
    <w:rsid w:val="00410B10"/>
    <w:rsid w:val="00411339"/>
    <w:rsid w:val="00411B54"/>
    <w:rsid w:val="004131BD"/>
    <w:rsid w:val="004133C6"/>
    <w:rsid w:val="00413707"/>
    <w:rsid w:val="00413A9C"/>
    <w:rsid w:val="00413D5F"/>
    <w:rsid w:val="004146CE"/>
    <w:rsid w:val="00416245"/>
    <w:rsid w:val="00416CEA"/>
    <w:rsid w:val="00417287"/>
    <w:rsid w:val="00421241"/>
    <w:rsid w:val="0042127F"/>
    <w:rsid w:val="00421AFD"/>
    <w:rsid w:val="0042369A"/>
    <w:rsid w:val="00424C97"/>
    <w:rsid w:val="00430C5E"/>
    <w:rsid w:val="004314EC"/>
    <w:rsid w:val="00432048"/>
    <w:rsid w:val="0043359C"/>
    <w:rsid w:val="00433A04"/>
    <w:rsid w:val="00435AD7"/>
    <w:rsid w:val="00435C37"/>
    <w:rsid w:val="00436363"/>
    <w:rsid w:val="004364E0"/>
    <w:rsid w:val="004374F6"/>
    <w:rsid w:val="0044074F"/>
    <w:rsid w:val="00443332"/>
    <w:rsid w:val="00444A90"/>
    <w:rsid w:val="004457F8"/>
    <w:rsid w:val="004459C8"/>
    <w:rsid w:val="004469DD"/>
    <w:rsid w:val="00446D69"/>
    <w:rsid w:val="00447FBF"/>
    <w:rsid w:val="00450166"/>
    <w:rsid w:val="00450463"/>
    <w:rsid w:val="004518DB"/>
    <w:rsid w:val="00452DC8"/>
    <w:rsid w:val="0045440E"/>
    <w:rsid w:val="00457330"/>
    <w:rsid w:val="00457525"/>
    <w:rsid w:val="00461CC9"/>
    <w:rsid w:val="00463A6C"/>
    <w:rsid w:val="00464A9E"/>
    <w:rsid w:val="0046551A"/>
    <w:rsid w:val="00465606"/>
    <w:rsid w:val="004657AB"/>
    <w:rsid w:val="004659CC"/>
    <w:rsid w:val="00466AC6"/>
    <w:rsid w:val="004702DA"/>
    <w:rsid w:val="00470930"/>
    <w:rsid w:val="00471255"/>
    <w:rsid w:val="004714FD"/>
    <w:rsid w:val="00471780"/>
    <w:rsid w:val="004726C5"/>
    <w:rsid w:val="00474B61"/>
    <w:rsid w:val="00475903"/>
    <w:rsid w:val="00477EBC"/>
    <w:rsid w:val="00482402"/>
    <w:rsid w:val="00482848"/>
    <w:rsid w:val="00485441"/>
    <w:rsid w:val="00487618"/>
    <w:rsid w:val="00487B66"/>
    <w:rsid w:val="00487F53"/>
    <w:rsid w:val="00490188"/>
    <w:rsid w:val="00495C55"/>
    <w:rsid w:val="00496280"/>
    <w:rsid w:val="00496681"/>
    <w:rsid w:val="004A0A73"/>
    <w:rsid w:val="004A0D18"/>
    <w:rsid w:val="004A101E"/>
    <w:rsid w:val="004A4A7D"/>
    <w:rsid w:val="004A5667"/>
    <w:rsid w:val="004A661C"/>
    <w:rsid w:val="004A7637"/>
    <w:rsid w:val="004A7B49"/>
    <w:rsid w:val="004A7B54"/>
    <w:rsid w:val="004A7D73"/>
    <w:rsid w:val="004B03B6"/>
    <w:rsid w:val="004B2988"/>
    <w:rsid w:val="004B2C92"/>
    <w:rsid w:val="004B5A26"/>
    <w:rsid w:val="004B5D6E"/>
    <w:rsid w:val="004B5F3C"/>
    <w:rsid w:val="004B6248"/>
    <w:rsid w:val="004C3220"/>
    <w:rsid w:val="004C32BC"/>
    <w:rsid w:val="004C481F"/>
    <w:rsid w:val="004C4C0D"/>
    <w:rsid w:val="004C4C9B"/>
    <w:rsid w:val="004D0A01"/>
    <w:rsid w:val="004D0C13"/>
    <w:rsid w:val="004D1396"/>
    <w:rsid w:val="004D13C9"/>
    <w:rsid w:val="004D2FA0"/>
    <w:rsid w:val="004D3A01"/>
    <w:rsid w:val="004D5D66"/>
    <w:rsid w:val="004D67F2"/>
    <w:rsid w:val="004D6D84"/>
    <w:rsid w:val="004D707C"/>
    <w:rsid w:val="004D73AB"/>
    <w:rsid w:val="004D77F0"/>
    <w:rsid w:val="004D7DB2"/>
    <w:rsid w:val="004E1010"/>
    <w:rsid w:val="004E1095"/>
    <w:rsid w:val="004E1A97"/>
    <w:rsid w:val="004E1ACF"/>
    <w:rsid w:val="004E23ED"/>
    <w:rsid w:val="004E5681"/>
    <w:rsid w:val="004F0373"/>
    <w:rsid w:val="004F1077"/>
    <w:rsid w:val="004F1898"/>
    <w:rsid w:val="004F1EA1"/>
    <w:rsid w:val="004F345C"/>
    <w:rsid w:val="004F49DD"/>
    <w:rsid w:val="004F5861"/>
    <w:rsid w:val="004F7DFD"/>
    <w:rsid w:val="00500F4B"/>
    <w:rsid w:val="00501BF1"/>
    <w:rsid w:val="0050202A"/>
    <w:rsid w:val="00502D6A"/>
    <w:rsid w:val="005033F2"/>
    <w:rsid w:val="00503BE8"/>
    <w:rsid w:val="0050656B"/>
    <w:rsid w:val="00507C8E"/>
    <w:rsid w:val="005100BA"/>
    <w:rsid w:val="00511C0B"/>
    <w:rsid w:val="00511CDB"/>
    <w:rsid w:val="00512919"/>
    <w:rsid w:val="00514CF7"/>
    <w:rsid w:val="0051566B"/>
    <w:rsid w:val="00516097"/>
    <w:rsid w:val="00517625"/>
    <w:rsid w:val="0052032E"/>
    <w:rsid w:val="00520CC2"/>
    <w:rsid w:val="0052185B"/>
    <w:rsid w:val="00521B79"/>
    <w:rsid w:val="005220FF"/>
    <w:rsid w:val="00527932"/>
    <w:rsid w:val="005279A4"/>
    <w:rsid w:val="00527C6B"/>
    <w:rsid w:val="00530354"/>
    <w:rsid w:val="00531A69"/>
    <w:rsid w:val="00533FF8"/>
    <w:rsid w:val="00534A41"/>
    <w:rsid w:val="0053516A"/>
    <w:rsid w:val="00535539"/>
    <w:rsid w:val="005357B7"/>
    <w:rsid w:val="00536E2A"/>
    <w:rsid w:val="00541584"/>
    <w:rsid w:val="00541DD5"/>
    <w:rsid w:val="00542DA4"/>
    <w:rsid w:val="00542F51"/>
    <w:rsid w:val="00544D8F"/>
    <w:rsid w:val="005466AB"/>
    <w:rsid w:val="0054694A"/>
    <w:rsid w:val="00546959"/>
    <w:rsid w:val="0054750F"/>
    <w:rsid w:val="005508FE"/>
    <w:rsid w:val="0055097E"/>
    <w:rsid w:val="0055181E"/>
    <w:rsid w:val="00551C4D"/>
    <w:rsid w:val="00552E88"/>
    <w:rsid w:val="00553928"/>
    <w:rsid w:val="00553BDE"/>
    <w:rsid w:val="00554085"/>
    <w:rsid w:val="005577E2"/>
    <w:rsid w:val="00560291"/>
    <w:rsid w:val="005608F5"/>
    <w:rsid w:val="005609BA"/>
    <w:rsid w:val="005610E3"/>
    <w:rsid w:val="00561976"/>
    <w:rsid w:val="00561DEB"/>
    <w:rsid w:val="00562495"/>
    <w:rsid w:val="00562CE1"/>
    <w:rsid w:val="00563EBF"/>
    <w:rsid w:val="005668C8"/>
    <w:rsid w:val="00572099"/>
    <w:rsid w:val="00575ED1"/>
    <w:rsid w:val="00577727"/>
    <w:rsid w:val="005777AF"/>
    <w:rsid w:val="00581512"/>
    <w:rsid w:val="0058151B"/>
    <w:rsid w:val="0058179F"/>
    <w:rsid w:val="00581B49"/>
    <w:rsid w:val="0058283B"/>
    <w:rsid w:val="0058313F"/>
    <w:rsid w:val="00584387"/>
    <w:rsid w:val="00584538"/>
    <w:rsid w:val="00584BCC"/>
    <w:rsid w:val="005857AA"/>
    <w:rsid w:val="00586562"/>
    <w:rsid w:val="00586C0D"/>
    <w:rsid w:val="0059018E"/>
    <w:rsid w:val="0059039E"/>
    <w:rsid w:val="005920DC"/>
    <w:rsid w:val="00593A0E"/>
    <w:rsid w:val="00593CE7"/>
    <w:rsid w:val="00593DC4"/>
    <w:rsid w:val="00594349"/>
    <w:rsid w:val="00595073"/>
    <w:rsid w:val="0059529B"/>
    <w:rsid w:val="00595811"/>
    <w:rsid w:val="00596130"/>
    <w:rsid w:val="005978D6"/>
    <w:rsid w:val="005A27A1"/>
    <w:rsid w:val="005A3249"/>
    <w:rsid w:val="005A435D"/>
    <w:rsid w:val="005A4C06"/>
    <w:rsid w:val="005A6ABC"/>
    <w:rsid w:val="005B1577"/>
    <w:rsid w:val="005B1816"/>
    <w:rsid w:val="005B21FB"/>
    <w:rsid w:val="005B2593"/>
    <w:rsid w:val="005B3567"/>
    <w:rsid w:val="005B3981"/>
    <w:rsid w:val="005B4032"/>
    <w:rsid w:val="005B4620"/>
    <w:rsid w:val="005B5794"/>
    <w:rsid w:val="005B6470"/>
    <w:rsid w:val="005B6817"/>
    <w:rsid w:val="005B6C6A"/>
    <w:rsid w:val="005B73EF"/>
    <w:rsid w:val="005C0CC6"/>
    <w:rsid w:val="005C0FFC"/>
    <w:rsid w:val="005C2452"/>
    <w:rsid w:val="005C3F71"/>
    <w:rsid w:val="005C4986"/>
    <w:rsid w:val="005C5713"/>
    <w:rsid w:val="005C6161"/>
    <w:rsid w:val="005C6570"/>
    <w:rsid w:val="005C71B9"/>
    <w:rsid w:val="005C7352"/>
    <w:rsid w:val="005C7F3E"/>
    <w:rsid w:val="005D08A8"/>
    <w:rsid w:val="005D1F7E"/>
    <w:rsid w:val="005D2738"/>
    <w:rsid w:val="005D2936"/>
    <w:rsid w:val="005D2C43"/>
    <w:rsid w:val="005D2ED3"/>
    <w:rsid w:val="005D3052"/>
    <w:rsid w:val="005D3AB9"/>
    <w:rsid w:val="005D4A24"/>
    <w:rsid w:val="005D5387"/>
    <w:rsid w:val="005D621C"/>
    <w:rsid w:val="005D7864"/>
    <w:rsid w:val="005E12F4"/>
    <w:rsid w:val="005E23BB"/>
    <w:rsid w:val="005E4819"/>
    <w:rsid w:val="005E5826"/>
    <w:rsid w:val="005E5D30"/>
    <w:rsid w:val="005E7235"/>
    <w:rsid w:val="005F041C"/>
    <w:rsid w:val="005F0830"/>
    <w:rsid w:val="005F0AEE"/>
    <w:rsid w:val="005F1034"/>
    <w:rsid w:val="005F2313"/>
    <w:rsid w:val="005F4B34"/>
    <w:rsid w:val="005F5337"/>
    <w:rsid w:val="005F571E"/>
    <w:rsid w:val="005F5AC6"/>
    <w:rsid w:val="005F5B96"/>
    <w:rsid w:val="005F7FDC"/>
    <w:rsid w:val="00600246"/>
    <w:rsid w:val="00602C81"/>
    <w:rsid w:val="0060443D"/>
    <w:rsid w:val="006046FB"/>
    <w:rsid w:val="00604D79"/>
    <w:rsid w:val="00606414"/>
    <w:rsid w:val="006065AC"/>
    <w:rsid w:val="006127F3"/>
    <w:rsid w:val="00612C8E"/>
    <w:rsid w:val="00613BCF"/>
    <w:rsid w:val="00613C00"/>
    <w:rsid w:val="00614821"/>
    <w:rsid w:val="00615E6E"/>
    <w:rsid w:val="0061641C"/>
    <w:rsid w:val="00616E18"/>
    <w:rsid w:val="006175AD"/>
    <w:rsid w:val="00617B7D"/>
    <w:rsid w:val="0062020B"/>
    <w:rsid w:val="00620387"/>
    <w:rsid w:val="00623AED"/>
    <w:rsid w:val="0062443C"/>
    <w:rsid w:val="00625ABE"/>
    <w:rsid w:val="006268C0"/>
    <w:rsid w:val="00626DF3"/>
    <w:rsid w:val="006307F4"/>
    <w:rsid w:val="006318A1"/>
    <w:rsid w:val="00632157"/>
    <w:rsid w:val="00633971"/>
    <w:rsid w:val="00635A0A"/>
    <w:rsid w:val="00636329"/>
    <w:rsid w:val="006364E3"/>
    <w:rsid w:val="0063679B"/>
    <w:rsid w:val="00636FFD"/>
    <w:rsid w:val="0064121E"/>
    <w:rsid w:val="006413D5"/>
    <w:rsid w:val="0064218A"/>
    <w:rsid w:val="00643394"/>
    <w:rsid w:val="0064345D"/>
    <w:rsid w:val="00644241"/>
    <w:rsid w:val="0064492D"/>
    <w:rsid w:val="00644EB0"/>
    <w:rsid w:val="00644F65"/>
    <w:rsid w:val="00646576"/>
    <w:rsid w:val="00650824"/>
    <w:rsid w:val="00650E6E"/>
    <w:rsid w:val="0065303B"/>
    <w:rsid w:val="006537A6"/>
    <w:rsid w:val="0065513C"/>
    <w:rsid w:val="006565A1"/>
    <w:rsid w:val="006565DF"/>
    <w:rsid w:val="00657316"/>
    <w:rsid w:val="00657CC9"/>
    <w:rsid w:val="00660354"/>
    <w:rsid w:val="00660832"/>
    <w:rsid w:val="00660AC3"/>
    <w:rsid w:val="00661590"/>
    <w:rsid w:val="00662817"/>
    <w:rsid w:val="00662E6B"/>
    <w:rsid w:val="00663240"/>
    <w:rsid w:val="00663BD6"/>
    <w:rsid w:val="0066423B"/>
    <w:rsid w:val="00664615"/>
    <w:rsid w:val="0066518F"/>
    <w:rsid w:val="00665B9B"/>
    <w:rsid w:val="00666A64"/>
    <w:rsid w:val="0066797E"/>
    <w:rsid w:val="00670238"/>
    <w:rsid w:val="0067057F"/>
    <w:rsid w:val="00670587"/>
    <w:rsid w:val="0067220D"/>
    <w:rsid w:val="0067335C"/>
    <w:rsid w:val="006734CC"/>
    <w:rsid w:val="00675DAD"/>
    <w:rsid w:val="006761ED"/>
    <w:rsid w:val="00684D7F"/>
    <w:rsid w:val="0068582B"/>
    <w:rsid w:val="0069244D"/>
    <w:rsid w:val="006955FB"/>
    <w:rsid w:val="006966E8"/>
    <w:rsid w:val="00696A2C"/>
    <w:rsid w:val="00696B71"/>
    <w:rsid w:val="00696C3C"/>
    <w:rsid w:val="006970C2"/>
    <w:rsid w:val="006A0926"/>
    <w:rsid w:val="006A3EC5"/>
    <w:rsid w:val="006A4DBB"/>
    <w:rsid w:val="006A5B77"/>
    <w:rsid w:val="006B0093"/>
    <w:rsid w:val="006B1B28"/>
    <w:rsid w:val="006B1C26"/>
    <w:rsid w:val="006B38B3"/>
    <w:rsid w:val="006B668C"/>
    <w:rsid w:val="006B6B05"/>
    <w:rsid w:val="006B6FF3"/>
    <w:rsid w:val="006B7A32"/>
    <w:rsid w:val="006C0DEE"/>
    <w:rsid w:val="006C248B"/>
    <w:rsid w:val="006C3D10"/>
    <w:rsid w:val="006C4872"/>
    <w:rsid w:val="006C5656"/>
    <w:rsid w:val="006C7C5A"/>
    <w:rsid w:val="006C7DEB"/>
    <w:rsid w:val="006D160C"/>
    <w:rsid w:val="006D373E"/>
    <w:rsid w:val="006D3D54"/>
    <w:rsid w:val="006D4137"/>
    <w:rsid w:val="006D5E03"/>
    <w:rsid w:val="006D6ED6"/>
    <w:rsid w:val="006E022D"/>
    <w:rsid w:val="006E150E"/>
    <w:rsid w:val="006E1A49"/>
    <w:rsid w:val="006E379B"/>
    <w:rsid w:val="006E6089"/>
    <w:rsid w:val="006F017A"/>
    <w:rsid w:val="006F0F0A"/>
    <w:rsid w:val="006F1B00"/>
    <w:rsid w:val="006F2395"/>
    <w:rsid w:val="006F2560"/>
    <w:rsid w:val="006F425E"/>
    <w:rsid w:val="006F4B7A"/>
    <w:rsid w:val="006F54DE"/>
    <w:rsid w:val="006F7727"/>
    <w:rsid w:val="006F7D14"/>
    <w:rsid w:val="007002F0"/>
    <w:rsid w:val="007004DE"/>
    <w:rsid w:val="00700A59"/>
    <w:rsid w:val="00700D16"/>
    <w:rsid w:val="0070240B"/>
    <w:rsid w:val="00702469"/>
    <w:rsid w:val="0070299E"/>
    <w:rsid w:val="007046FF"/>
    <w:rsid w:val="00704E20"/>
    <w:rsid w:val="0070552C"/>
    <w:rsid w:val="00706C4B"/>
    <w:rsid w:val="00710142"/>
    <w:rsid w:val="00710B89"/>
    <w:rsid w:val="00710F4A"/>
    <w:rsid w:val="00711429"/>
    <w:rsid w:val="00711678"/>
    <w:rsid w:val="0071229A"/>
    <w:rsid w:val="00712BB8"/>
    <w:rsid w:val="00712E81"/>
    <w:rsid w:val="00714533"/>
    <w:rsid w:val="00714B14"/>
    <w:rsid w:val="007207F6"/>
    <w:rsid w:val="00720CB5"/>
    <w:rsid w:val="00720F24"/>
    <w:rsid w:val="00721845"/>
    <w:rsid w:val="00723919"/>
    <w:rsid w:val="0072394B"/>
    <w:rsid w:val="00724EDA"/>
    <w:rsid w:val="00725175"/>
    <w:rsid w:val="007261D3"/>
    <w:rsid w:val="00727202"/>
    <w:rsid w:val="00727ADE"/>
    <w:rsid w:val="007306F8"/>
    <w:rsid w:val="007307C0"/>
    <w:rsid w:val="00731635"/>
    <w:rsid w:val="0073405E"/>
    <w:rsid w:val="00734925"/>
    <w:rsid w:val="00735A18"/>
    <w:rsid w:val="00736CBC"/>
    <w:rsid w:val="007371C7"/>
    <w:rsid w:val="00741696"/>
    <w:rsid w:val="00744890"/>
    <w:rsid w:val="0074596C"/>
    <w:rsid w:val="00745A06"/>
    <w:rsid w:val="00747C2F"/>
    <w:rsid w:val="00750CD5"/>
    <w:rsid w:val="00751836"/>
    <w:rsid w:val="00751E87"/>
    <w:rsid w:val="00752A83"/>
    <w:rsid w:val="00752DA5"/>
    <w:rsid w:val="00753A5A"/>
    <w:rsid w:val="00754D44"/>
    <w:rsid w:val="007559B3"/>
    <w:rsid w:val="00761A92"/>
    <w:rsid w:val="00762474"/>
    <w:rsid w:val="00762C76"/>
    <w:rsid w:val="00762F29"/>
    <w:rsid w:val="00764FD5"/>
    <w:rsid w:val="00766CC2"/>
    <w:rsid w:val="00771577"/>
    <w:rsid w:val="007715B6"/>
    <w:rsid w:val="0077177F"/>
    <w:rsid w:val="0077324E"/>
    <w:rsid w:val="00773F88"/>
    <w:rsid w:val="00774494"/>
    <w:rsid w:val="00780244"/>
    <w:rsid w:val="00780A97"/>
    <w:rsid w:val="007812C2"/>
    <w:rsid w:val="007814A8"/>
    <w:rsid w:val="00781A62"/>
    <w:rsid w:val="0078273E"/>
    <w:rsid w:val="00783B2F"/>
    <w:rsid w:val="00783C0E"/>
    <w:rsid w:val="00787383"/>
    <w:rsid w:val="007876BC"/>
    <w:rsid w:val="007879A5"/>
    <w:rsid w:val="00790084"/>
    <w:rsid w:val="0079078C"/>
    <w:rsid w:val="00791B51"/>
    <w:rsid w:val="007932C5"/>
    <w:rsid w:val="00793BD9"/>
    <w:rsid w:val="00793FC7"/>
    <w:rsid w:val="007940A6"/>
    <w:rsid w:val="007943B1"/>
    <w:rsid w:val="00795898"/>
    <w:rsid w:val="00795AD1"/>
    <w:rsid w:val="00797999"/>
    <w:rsid w:val="007A57DE"/>
    <w:rsid w:val="007A6682"/>
    <w:rsid w:val="007A7DE3"/>
    <w:rsid w:val="007B1FEC"/>
    <w:rsid w:val="007B2D2C"/>
    <w:rsid w:val="007B33B1"/>
    <w:rsid w:val="007B360D"/>
    <w:rsid w:val="007B3D00"/>
    <w:rsid w:val="007B4096"/>
    <w:rsid w:val="007B5043"/>
    <w:rsid w:val="007B5456"/>
    <w:rsid w:val="007B5F65"/>
    <w:rsid w:val="007B7D6A"/>
    <w:rsid w:val="007C0243"/>
    <w:rsid w:val="007C1758"/>
    <w:rsid w:val="007C49E7"/>
    <w:rsid w:val="007C5B10"/>
    <w:rsid w:val="007C644F"/>
    <w:rsid w:val="007C74CA"/>
    <w:rsid w:val="007C75DD"/>
    <w:rsid w:val="007D06D2"/>
    <w:rsid w:val="007D0D93"/>
    <w:rsid w:val="007D1071"/>
    <w:rsid w:val="007D190C"/>
    <w:rsid w:val="007D3C7C"/>
    <w:rsid w:val="007E01E3"/>
    <w:rsid w:val="007E062A"/>
    <w:rsid w:val="007E2363"/>
    <w:rsid w:val="007E340B"/>
    <w:rsid w:val="007E3D9B"/>
    <w:rsid w:val="007E4043"/>
    <w:rsid w:val="007E42AD"/>
    <w:rsid w:val="007E4321"/>
    <w:rsid w:val="007E696B"/>
    <w:rsid w:val="007E6DAE"/>
    <w:rsid w:val="007E756E"/>
    <w:rsid w:val="007E76DE"/>
    <w:rsid w:val="007E7864"/>
    <w:rsid w:val="007E7DBD"/>
    <w:rsid w:val="007F0027"/>
    <w:rsid w:val="007F27AB"/>
    <w:rsid w:val="007F3074"/>
    <w:rsid w:val="007F3F39"/>
    <w:rsid w:val="007F6126"/>
    <w:rsid w:val="007F6574"/>
    <w:rsid w:val="007F6E4B"/>
    <w:rsid w:val="00800796"/>
    <w:rsid w:val="008011CC"/>
    <w:rsid w:val="008015FA"/>
    <w:rsid w:val="008026AF"/>
    <w:rsid w:val="008042D3"/>
    <w:rsid w:val="00804F44"/>
    <w:rsid w:val="008078EC"/>
    <w:rsid w:val="00807EF3"/>
    <w:rsid w:val="00810411"/>
    <w:rsid w:val="00812955"/>
    <w:rsid w:val="00813164"/>
    <w:rsid w:val="0081368B"/>
    <w:rsid w:val="00814199"/>
    <w:rsid w:val="00814A08"/>
    <w:rsid w:val="00814AF5"/>
    <w:rsid w:val="00815E86"/>
    <w:rsid w:val="00816224"/>
    <w:rsid w:val="0081777B"/>
    <w:rsid w:val="008179C4"/>
    <w:rsid w:val="00817EFD"/>
    <w:rsid w:val="00821013"/>
    <w:rsid w:val="00822B8D"/>
    <w:rsid w:val="0082560E"/>
    <w:rsid w:val="0083047B"/>
    <w:rsid w:val="00831AC2"/>
    <w:rsid w:val="008321F4"/>
    <w:rsid w:val="0083286B"/>
    <w:rsid w:val="00833894"/>
    <w:rsid w:val="00836832"/>
    <w:rsid w:val="008416BB"/>
    <w:rsid w:val="0084470C"/>
    <w:rsid w:val="00844719"/>
    <w:rsid w:val="00844B82"/>
    <w:rsid w:val="00847CFC"/>
    <w:rsid w:val="00850CD4"/>
    <w:rsid w:val="00852210"/>
    <w:rsid w:val="00854A49"/>
    <w:rsid w:val="00854FE1"/>
    <w:rsid w:val="008551A9"/>
    <w:rsid w:val="0085618D"/>
    <w:rsid w:val="00856EA0"/>
    <w:rsid w:val="0086063E"/>
    <w:rsid w:val="00860D39"/>
    <w:rsid w:val="0086123D"/>
    <w:rsid w:val="00861699"/>
    <w:rsid w:val="00862646"/>
    <w:rsid w:val="00863BE3"/>
    <w:rsid w:val="00863DA0"/>
    <w:rsid w:val="00865689"/>
    <w:rsid w:val="00867584"/>
    <w:rsid w:val="008677ED"/>
    <w:rsid w:val="00870697"/>
    <w:rsid w:val="008721EA"/>
    <w:rsid w:val="00872682"/>
    <w:rsid w:val="008747EF"/>
    <w:rsid w:val="0087779D"/>
    <w:rsid w:val="00877CDC"/>
    <w:rsid w:val="00880958"/>
    <w:rsid w:val="00880A84"/>
    <w:rsid w:val="00882B6E"/>
    <w:rsid w:val="00883AA5"/>
    <w:rsid w:val="00884E37"/>
    <w:rsid w:val="0088500F"/>
    <w:rsid w:val="00886D5D"/>
    <w:rsid w:val="0088770D"/>
    <w:rsid w:val="00890C52"/>
    <w:rsid w:val="00892EAA"/>
    <w:rsid w:val="00893388"/>
    <w:rsid w:val="00893B9B"/>
    <w:rsid w:val="008949BA"/>
    <w:rsid w:val="008951D1"/>
    <w:rsid w:val="00895940"/>
    <w:rsid w:val="008975AD"/>
    <w:rsid w:val="008A06BE"/>
    <w:rsid w:val="008A1B33"/>
    <w:rsid w:val="008A2947"/>
    <w:rsid w:val="008A56FD"/>
    <w:rsid w:val="008A6017"/>
    <w:rsid w:val="008A74B8"/>
    <w:rsid w:val="008B0001"/>
    <w:rsid w:val="008B0E57"/>
    <w:rsid w:val="008B13D7"/>
    <w:rsid w:val="008B2F25"/>
    <w:rsid w:val="008B5532"/>
    <w:rsid w:val="008B6832"/>
    <w:rsid w:val="008C0637"/>
    <w:rsid w:val="008C20DD"/>
    <w:rsid w:val="008C67C1"/>
    <w:rsid w:val="008D2CCD"/>
    <w:rsid w:val="008D2CFA"/>
    <w:rsid w:val="008D3B71"/>
    <w:rsid w:val="008D3DA6"/>
    <w:rsid w:val="008D413B"/>
    <w:rsid w:val="008D63E1"/>
    <w:rsid w:val="008D6436"/>
    <w:rsid w:val="008D6E25"/>
    <w:rsid w:val="008D6E87"/>
    <w:rsid w:val="008E1698"/>
    <w:rsid w:val="008E34A0"/>
    <w:rsid w:val="008E377A"/>
    <w:rsid w:val="008E43C8"/>
    <w:rsid w:val="008F16E1"/>
    <w:rsid w:val="008F201D"/>
    <w:rsid w:val="008F26AD"/>
    <w:rsid w:val="008F2BC2"/>
    <w:rsid w:val="008F3565"/>
    <w:rsid w:val="008F7109"/>
    <w:rsid w:val="008F7444"/>
    <w:rsid w:val="008F7BBD"/>
    <w:rsid w:val="009002C4"/>
    <w:rsid w:val="0090111F"/>
    <w:rsid w:val="0090164C"/>
    <w:rsid w:val="00902FC2"/>
    <w:rsid w:val="009045C6"/>
    <w:rsid w:val="0090598E"/>
    <w:rsid w:val="0090659D"/>
    <w:rsid w:val="00907AAD"/>
    <w:rsid w:val="00910998"/>
    <w:rsid w:val="009118D1"/>
    <w:rsid w:val="009137F0"/>
    <w:rsid w:val="0091399A"/>
    <w:rsid w:val="00913B24"/>
    <w:rsid w:val="009164E8"/>
    <w:rsid w:val="009213B6"/>
    <w:rsid w:val="00921EA0"/>
    <w:rsid w:val="009245DB"/>
    <w:rsid w:val="00924653"/>
    <w:rsid w:val="00926791"/>
    <w:rsid w:val="00933159"/>
    <w:rsid w:val="009338A2"/>
    <w:rsid w:val="009341C5"/>
    <w:rsid w:val="00934374"/>
    <w:rsid w:val="00934634"/>
    <w:rsid w:val="009346EB"/>
    <w:rsid w:val="0093661C"/>
    <w:rsid w:val="00940736"/>
    <w:rsid w:val="00940A46"/>
    <w:rsid w:val="009420FD"/>
    <w:rsid w:val="00950CF7"/>
    <w:rsid w:val="00951F2C"/>
    <w:rsid w:val="00953EC4"/>
    <w:rsid w:val="0095481B"/>
    <w:rsid w:val="00960827"/>
    <w:rsid w:val="00960A44"/>
    <w:rsid w:val="00961B6E"/>
    <w:rsid w:val="0096203A"/>
    <w:rsid w:val="00964965"/>
    <w:rsid w:val="00965470"/>
    <w:rsid w:val="00967B04"/>
    <w:rsid w:val="00974AAD"/>
    <w:rsid w:val="0097656D"/>
    <w:rsid w:val="00976575"/>
    <w:rsid w:val="009766A5"/>
    <w:rsid w:val="009768C3"/>
    <w:rsid w:val="00977A98"/>
    <w:rsid w:val="00977B82"/>
    <w:rsid w:val="00977C43"/>
    <w:rsid w:val="009806BD"/>
    <w:rsid w:val="0098080D"/>
    <w:rsid w:val="00981E4B"/>
    <w:rsid w:val="00981E77"/>
    <w:rsid w:val="00982302"/>
    <w:rsid w:val="00985C47"/>
    <w:rsid w:val="009906A4"/>
    <w:rsid w:val="00990EEE"/>
    <w:rsid w:val="00993E88"/>
    <w:rsid w:val="00995250"/>
    <w:rsid w:val="0099558C"/>
    <w:rsid w:val="00996533"/>
    <w:rsid w:val="009A0E81"/>
    <w:rsid w:val="009A2C2A"/>
    <w:rsid w:val="009A3833"/>
    <w:rsid w:val="009A5758"/>
    <w:rsid w:val="009A58ED"/>
    <w:rsid w:val="009A5F57"/>
    <w:rsid w:val="009A62E2"/>
    <w:rsid w:val="009B110B"/>
    <w:rsid w:val="009B13F0"/>
    <w:rsid w:val="009B196A"/>
    <w:rsid w:val="009B3CB2"/>
    <w:rsid w:val="009B4B0C"/>
    <w:rsid w:val="009C0807"/>
    <w:rsid w:val="009C1012"/>
    <w:rsid w:val="009C104B"/>
    <w:rsid w:val="009C7695"/>
    <w:rsid w:val="009C77E5"/>
    <w:rsid w:val="009D06D2"/>
    <w:rsid w:val="009D2D78"/>
    <w:rsid w:val="009D35D0"/>
    <w:rsid w:val="009D37A7"/>
    <w:rsid w:val="009D423C"/>
    <w:rsid w:val="009D55DA"/>
    <w:rsid w:val="009D6C6F"/>
    <w:rsid w:val="009D6D9F"/>
    <w:rsid w:val="009E066B"/>
    <w:rsid w:val="009E1910"/>
    <w:rsid w:val="009E1BEB"/>
    <w:rsid w:val="009E4249"/>
    <w:rsid w:val="009E4E4B"/>
    <w:rsid w:val="009E509C"/>
    <w:rsid w:val="009E5B81"/>
    <w:rsid w:val="009E5DBA"/>
    <w:rsid w:val="009E5E6C"/>
    <w:rsid w:val="009E6EFA"/>
    <w:rsid w:val="009E7366"/>
    <w:rsid w:val="009E7F25"/>
    <w:rsid w:val="009E7F9A"/>
    <w:rsid w:val="009F350A"/>
    <w:rsid w:val="009F4F18"/>
    <w:rsid w:val="009F5483"/>
    <w:rsid w:val="009F5538"/>
    <w:rsid w:val="009F6047"/>
    <w:rsid w:val="00A00FE6"/>
    <w:rsid w:val="00A01858"/>
    <w:rsid w:val="00A01AA0"/>
    <w:rsid w:val="00A023B2"/>
    <w:rsid w:val="00A03D2A"/>
    <w:rsid w:val="00A04ABB"/>
    <w:rsid w:val="00A05FB3"/>
    <w:rsid w:val="00A07C5C"/>
    <w:rsid w:val="00A10ADB"/>
    <w:rsid w:val="00A10F83"/>
    <w:rsid w:val="00A11ABE"/>
    <w:rsid w:val="00A12C91"/>
    <w:rsid w:val="00A12F88"/>
    <w:rsid w:val="00A13A49"/>
    <w:rsid w:val="00A144AB"/>
    <w:rsid w:val="00A151A1"/>
    <w:rsid w:val="00A1586B"/>
    <w:rsid w:val="00A16159"/>
    <w:rsid w:val="00A16F1D"/>
    <w:rsid w:val="00A17F01"/>
    <w:rsid w:val="00A17FD7"/>
    <w:rsid w:val="00A20F7A"/>
    <w:rsid w:val="00A21503"/>
    <w:rsid w:val="00A21AEA"/>
    <w:rsid w:val="00A226F5"/>
    <w:rsid w:val="00A22D12"/>
    <w:rsid w:val="00A234B5"/>
    <w:rsid w:val="00A24468"/>
    <w:rsid w:val="00A24557"/>
    <w:rsid w:val="00A248B2"/>
    <w:rsid w:val="00A277E7"/>
    <w:rsid w:val="00A27A64"/>
    <w:rsid w:val="00A30504"/>
    <w:rsid w:val="00A30556"/>
    <w:rsid w:val="00A30B1F"/>
    <w:rsid w:val="00A30B51"/>
    <w:rsid w:val="00A3199B"/>
    <w:rsid w:val="00A345F7"/>
    <w:rsid w:val="00A34F54"/>
    <w:rsid w:val="00A35491"/>
    <w:rsid w:val="00A354D1"/>
    <w:rsid w:val="00A3694B"/>
    <w:rsid w:val="00A37F80"/>
    <w:rsid w:val="00A4010E"/>
    <w:rsid w:val="00A4037E"/>
    <w:rsid w:val="00A40E56"/>
    <w:rsid w:val="00A41463"/>
    <w:rsid w:val="00A43180"/>
    <w:rsid w:val="00A43228"/>
    <w:rsid w:val="00A43507"/>
    <w:rsid w:val="00A45D93"/>
    <w:rsid w:val="00A46B3F"/>
    <w:rsid w:val="00A46F30"/>
    <w:rsid w:val="00A51825"/>
    <w:rsid w:val="00A525DA"/>
    <w:rsid w:val="00A52B2B"/>
    <w:rsid w:val="00A52B89"/>
    <w:rsid w:val="00A54254"/>
    <w:rsid w:val="00A54E36"/>
    <w:rsid w:val="00A54F9E"/>
    <w:rsid w:val="00A56D42"/>
    <w:rsid w:val="00A61169"/>
    <w:rsid w:val="00A612D4"/>
    <w:rsid w:val="00A61E11"/>
    <w:rsid w:val="00A63024"/>
    <w:rsid w:val="00A6309A"/>
    <w:rsid w:val="00A63278"/>
    <w:rsid w:val="00A63C4A"/>
    <w:rsid w:val="00A64F08"/>
    <w:rsid w:val="00A6688C"/>
    <w:rsid w:val="00A6790E"/>
    <w:rsid w:val="00A718A6"/>
    <w:rsid w:val="00A72847"/>
    <w:rsid w:val="00A72D22"/>
    <w:rsid w:val="00A736B6"/>
    <w:rsid w:val="00A73E2C"/>
    <w:rsid w:val="00A74B64"/>
    <w:rsid w:val="00A75768"/>
    <w:rsid w:val="00A75A46"/>
    <w:rsid w:val="00A75AB3"/>
    <w:rsid w:val="00A77BFA"/>
    <w:rsid w:val="00A81C0C"/>
    <w:rsid w:val="00A8268B"/>
    <w:rsid w:val="00A82FCC"/>
    <w:rsid w:val="00A835B5"/>
    <w:rsid w:val="00A838A2"/>
    <w:rsid w:val="00A83BC8"/>
    <w:rsid w:val="00A85277"/>
    <w:rsid w:val="00A861D7"/>
    <w:rsid w:val="00A8647F"/>
    <w:rsid w:val="00A86CEB"/>
    <w:rsid w:val="00A87623"/>
    <w:rsid w:val="00A906A4"/>
    <w:rsid w:val="00A922AF"/>
    <w:rsid w:val="00A933BD"/>
    <w:rsid w:val="00A953F7"/>
    <w:rsid w:val="00AA0B58"/>
    <w:rsid w:val="00AA1027"/>
    <w:rsid w:val="00AA1213"/>
    <w:rsid w:val="00AA574E"/>
    <w:rsid w:val="00AA6B5B"/>
    <w:rsid w:val="00AA7149"/>
    <w:rsid w:val="00AB0152"/>
    <w:rsid w:val="00AB0362"/>
    <w:rsid w:val="00AB1A25"/>
    <w:rsid w:val="00AB1AEF"/>
    <w:rsid w:val="00AB1F35"/>
    <w:rsid w:val="00AB37B0"/>
    <w:rsid w:val="00AB37E7"/>
    <w:rsid w:val="00AB4C6C"/>
    <w:rsid w:val="00AB540C"/>
    <w:rsid w:val="00AB7584"/>
    <w:rsid w:val="00AC3536"/>
    <w:rsid w:val="00AC56A0"/>
    <w:rsid w:val="00AC5A9B"/>
    <w:rsid w:val="00AD0622"/>
    <w:rsid w:val="00AD2B24"/>
    <w:rsid w:val="00AD324E"/>
    <w:rsid w:val="00AD3392"/>
    <w:rsid w:val="00AD43DB"/>
    <w:rsid w:val="00AD5B51"/>
    <w:rsid w:val="00AD5E42"/>
    <w:rsid w:val="00AD7B78"/>
    <w:rsid w:val="00AD7B7D"/>
    <w:rsid w:val="00AE2C57"/>
    <w:rsid w:val="00AE4243"/>
    <w:rsid w:val="00AE45A2"/>
    <w:rsid w:val="00AE60E0"/>
    <w:rsid w:val="00AE6A36"/>
    <w:rsid w:val="00AE7E84"/>
    <w:rsid w:val="00AF1D8E"/>
    <w:rsid w:val="00AF4118"/>
    <w:rsid w:val="00AF6FCC"/>
    <w:rsid w:val="00B01872"/>
    <w:rsid w:val="00B05994"/>
    <w:rsid w:val="00B108C4"/>
    <w:rsid w:val="00B12685"/>
    <w:rsid w:val="00B1296F"/>
    <w:rsid w:val="00B14374"/>
    <w:rsid w:val="00B14E0E"/>
    <w:rsid w:val="00B21B7B"/>
    <w:rsid w:val="00B26355"/>
    <w:rsid w:val="00B2709D"/>
    <w:rsid w:val="00B27698"/>
    <w:rsid w:val="00B34D3A"/>
    <w:rsid w:val="00B34DD0"/>
    <w:rsid w:val="00B3526C"/>
    <w:rsid w:val="00B357B3"/>
    <w:rsid w:val="00B414CC"/>
    <w:rsid w:val="00B42304"/>
    <w:rsid w:val="00B42EF7"/>
    <w:rsid w:val="00B43A24"/>
    <w:rsid w:val="00B43ED6"/>
    <w:rsid w:val="00B455D4"/>
    <w:rsid w:val="00B45912"/>
    <w:rsid w:val="00B47534"/>
    <w:rsid w:val="00B514BA"/>
    <w:rsid w:val="00B53502"/>
    <w:rsid w:val="00B5695D"/>
    <w:rsid w:val="00B56EC7"/>
    <w:rsid w:val="00B60878"/>
    <w:rsid w:val="00B61306"/>
    <w:rsid w:val="00B62845"/>
    <w:rsid w:val="00B65125"/>
    <w:rsid w:val="00B6625A"/>
    <w:rsid w:val="00B669DD"/>
    <w:rsid w:val="00B71816"/>
    <w:rsid w:val="00B71F35"/>
    <w:rsid w:val="00B72575"/>
    <w:rsid w:val="00B7312B"/>
    <w:rsid w:val="00B74799"/>
    <w:rsid w:val="00B77636"/>
    <w:rsid w:val="00B80A6E"/>
    <w:rsid w:val="00B82D0B"/>
    <w:rsid w:val="00B84018"/>
    <w:rsid w:val="00B84B54"/>
    <w:rsid w:val="00B85175"/>
    <w:rsid w:val="00B90705"/>
    <w:rsid w:val="00B91CE7"/>
    <w:rsid w:val="00B92C7D"/>
    <w:rsid w:val="00B93B11"/>
    <w:rsid w:val="00B93BB2"/>
    <w:rsid w:val="00B94DFC"/>
    <w:rsid w:val="00B963F5"/>
    <w:rsid w:val="00B9697B"/>
    <w:rsid w:val="00B96A4B"/>
    <w:rsid w:val="00B97D3C"/>
    <w:rsid w:val="00BA00F9"/>
    <w:rsid w:val="00BA0356"/>
    <w:rsid w:val="00BA0ED4"/>
    <w:rsid w:val="00BA2154"/>
    <w:rsid w:val="00BA2DD6"/>
    <w:rsid w:val="00BA3666"/>
    <w:rsid w:val="00BA4600"/>
    <w:rsid w:val="00BA46C7"/>
    <w:rsid w:val="00BA46FE"/>
    <w:rsid w:val="00BA4D37"/>
    <w:rsid w:val="00BA4DA4"/>
    <w:rsid w:val="00BA4FC2"/>
    <w:rsid w:val="00BA5CED"/>
    <w:rsid w:val="00BA7D45"/>
    <w:rsid w:val="00BB19AC"/>
    <w:rsid w:val="00BB1FED"/>
    <w:rsid w:val="00BB3204"/>
    <w:rsid w:val="00BB40BF"/>
    <w:rsid w:val="00BB5B2C"/>
    <w:rsid w:val="00BB5BEE"/>
    <w:rsid w:val="00BB633D"/>
    <w:rsid w:val="00BB7262"/>
    <w:rsid w:val="00BB75E0"/>
    <w:rsid w:val="00BB7B45"/>
    <w:rsid w:val="00BB7C92"/>
    <w:rsid w:val="00BC0560"/>
    <w:rsid w:val="00BC1314"/>
    <w:rsid w:val="00BC14AA"/>
    <w:rsid w:val="00BC2E5F"/>
    <w:rsid w:val="00BC38A4"/>
    <w:rsid w:val="00BC4432"/>
    <w:rsid w:val="00BC481E"/>
    <w:rsid w:val="00BC48D0"/>
    <w:rsid w:val="00BC4DE9"/>
    <w:rsid w:val="00BC5AF6"/>
    <w:rsid w:val="00BC6090"/>
    <w:rsid w:val="00BC7C06"/>
    <w:rsid w:val="00BD092E"/>
    <w:rsid w:val="00BD0B6F"/>
    <w:rsid w:val="00BD3E51"/>
    <w:rsid w:val="00BD432F"/>
    <w:rsid w:val="00BD494C"/>
    <w:rsid w:val="00BD59D3"/>
    <w:rsid w:val="00BD6F8D"/>
    <w:rsid w:val="00BE0F44"/>
    <w:rsid w:val="00BE110D"/>
    <w:rsid w:val="00BE1628"/>
    <w:rsid w:val="00BE4315"/>
    <w:rsid w:val="00BE50CA"/>
    <w:rsid w:val="00BE5A58"/>
    <w:rsid w:val="00BF0A84"/>
    <w:rsid w:val="00BF0A94"/>
    <w:rsid w:val="00BF0B75"/>
    <w:rsid w:val="00BF0EEB"/>
    <w:rsid w:val="00BF1889"/>
    <w:rsid w:val="00BF3520"/>
    <w:rsid w:val="00BF7576"/>
    <w:rsid w:val="00BF7C90"/>
    <w:rsid w:val="00C006B5"/>
    <w:rsid w:val="00C030C3"/>
    <w:rsid w:val="00C03706"/>
    <w:rsid w:val="00C03F46"/>
    <w:rsid w:val="00C045E8"/>
    <w:rsid w:val="00C04676"/>
    <w:rsid w:val="00C04F21"/>
    <w:rsid w:val="00C06562"/>
    <w:rsid w:val="00C06DB0"/>
    <w:rsid w:val="00C07C61"/>
    <w:rsid w:val="00C1060F"/>
    <w:rsid w:val="00C10784"/>
    <w:rsid w:val="00C11603"/>
    <w:rsid w:val="00C12C05"/>
    <w:rsid w:val="00C136F1"/>
    <w:rsid w:val="00C159BC"/>
    <w:rsid w:val="00C15A54"/>
    <w:rsid w:val="00C16DFB"/>
    <w:rsid w:val="00C1748C"/>
    <w:rsid w:val="00C17781"/>
    <w:rsid w:val="00C2054E"/>
    <w:rsid w:val="00C2057B"/>
    <w:rsid w:val="00C2214E"/>
    <w:rsid w:val="00C227DF"/>
    <w:rsid w:val="00C22AF2"/>
    <w:rsid w:val="00C2519B"/>
    <w:rsid w:val="00C26CA6"/>
    <w:rsid w:val="00C26DBC"/>
    <w:rsid w:val="00C27517"/>
    <w:rsid w:val="00C27E7C"/>
    <w:rsid w:val="00C307D9"/>
    <w:rsid w:val="00C32234"/>
    <w:rsid w:val="00C33B2F"/>
    <w:rsid w:val="00C35BE7"/>
    <w:rsid w:val="00C3782E"/>
    <w:rsid w:val="00C3788A"/>
    <w:rsid w:val="00C401BA"/>
    <w:rsid w:val="00C404D1"/>
    <w:rsid w:val="00C4056D"/>
    <w:rsid w:val="00C42176"/>
    <w:rsid w:val="00C4240D"/>
    <w:rsid w:val="00C45C51"/>
    <w:rsid w:val="00C463EB"/>
    <w:rsid w:val="00C46C2B"/>
    <w:rsid w:val="00C50E94"/>
    <w:rsid w:val="00C521B2"/>
    <w:rsid w:val="00C5227A"/>
    <w:rsid w:val="00C52914"/>
    <w:rsid w:val="00C52F09"/>
    <w:rsid w:val="00C545E0"/>
    <w:rsid w:val="00C54EC7"/>
    <w:rsid w:val="00C5567D"/>
    <w:rsid w:val="00C568AE"/>
    <w:rsid w:val="00C573F4"/>
    <w:rsid w:val="00C5779F"/>
    <w:rsid w:val="00C57B97"/>
    <w:rsid w:val="00C60C43"/>
    <w:rsid w:val="00C60F76"/>
    <w:rsid w:val="00C63E5D"/>
    <w:rsid w:val="00C63F06"/>
    <w:rsid w:val="00C656F3"/>
    <w:rsid w:val="00C6590B"/>
    <w:rsid w:val="00C66496"/>
    <w:rsid w:val="00C67BC2"/>
    <w:rsid w:val="00C70107"/>
    <w:rsid w:val="00C7131F"/>
    <w:rsid w:val="00C731C7"/>
    <w:rsid w:val="00C734F3"/>
    <w:rsid w:val="00C741D5"/>
    <w:rsid w:val="00C75025"/>
    <w:rsid w:val="00C7535F"/>
    <w:rsid w:val="00C764DE"/>
    <w:rsid w:val="00C769CB"/>
    <w:rsid w:val="00C76A57"/>
    <w:rsid w:val="00C80001"/>
    <w:rsid w:val="00C83098"/>
    <w:rsid w:val="00C832C1"/>
    <w:rsid w:val="00C83553"/>
    <w:rsid w:val="00C84BA7"/>
    <w:rsid w:val="00C86CCF"/>
    <w:rsid w:val="00C9324C"/>
    <w:rsid w:val="00C95DF0"/>
    <w:rsid w:val="00CA0246"/>
    <w:rsid w:val="00CA0DC8"/>
    <w:rsid w:val="00CA1E59"/>
    <w:rsid w:val="00CA1FA9"/>
    <w:rsid w:val="00CA20A4"/>
    <w:rsid w:val="00CA264B"/>
    <w:rsid w:val="00CA4AA5"/>
    <w:rsid w:val="00CA5DB0"/>
    <w:rsid w:val="00CA740F"/>
    <w:rsid w:val="00CB0162"/>
    <w:rsid w:val="00CB08E8"/>
    <w:rsid w:val="00CB0C2D"/>
    <w:rsid w:val="00CB0E1C"/>
    <w:rsid w:val="00CB2CF0"/>
    <w:rsid w:val="00CB34D5"/>
    <w:rsid w:val="00CB392E"/>
    <w:rsid w:val="00CB3FC4"/>
    <w:rsid w:val="00CB4E9A"/>
    <w:rsid w:val="00CC0C91"/>
    <w:rsid w:val="00CC14CC"/>
    <w:rsid w:val="00CC2C39"/>
    <w:rsid w:val="00CC3DC6"/>
    <w:rsid w:val="00CC46F9"/>
    <w:rsid w:val="00CC58ED"/>
    <w:rsid w:val="00CC735B"/>
    <w:rsid w:val="00CD2A91"/>
    <w:rsid w:val="00CD38BB"/>
    <w:rsid w:val="00CD44C2"/>
    <w:rsid w:val="00CD46B1"/>
    <w:rsid w:val="00CD47EF"/>
    <w:rsid w:val="00CD542A"/>
    <w:rsid w:val="00CD7467"/>
    <w:rsid w:val="00CD7916"/>
    <w:rsid w:val="00CE02A2"/>
    <w:rsid w:val="00CE120E"/>
    <w:rsid w:val="00CE390C"/>
    <w:rsid w:val="00CE555E"/>
    <w:rsid w:val="00CE732F"/>
    <w:rsid w:val="00CE7D3A"/>
    <w:rsid w:val="00CF10A9"/>
    <w:rsid w:val="00CF1B96"/>
    <w:rsid w:val="00CF26CD"/>
    <w:rsid w:val="00CF4747"/>
    <w:rsid w:val="00CF6EE5"/>
    <w:rsid w:val="00D001C9"/>
    <w:rsid w:val="00D00E15"/>
    <w:rsid w:val="00D00FA5"/>
    <w:rsid w:val="00D01D0D"/>
    <w:rsid w:val="00D02A1D"/>
    <w:rsid w:val="00D03CE1"/>
    <w:rsid w:val="00D04670"/>
    <w:rsid w:val="00D05705"/>
    <w:rsid w:val="00D07A97"/>
    <w:rsid w:val="00D07D83"/>
    <w:rsid w:val="00D10B8A"/>
    <w:rsid w:val="00D13B0A"/>
    <w:rsid w:val="00D145EC"/>
    <w:rsid w:val="00D14B84"/>
    <w:rsid w:val="00D160E7"/>
    <w:rsid w:val="00D167E8"/>
    <w:rsid w:val="00D2198D"/>
    <w:rsid w:val="00D21BAA"/>
    <w:rsid w:val="00D22358"/>
    <w:rsid w:val="00D22814"/>
    <w:rsid w:val="00D2409B"/>
    <w:rsid w:val="00D241D2"/>
    <w:rsid w:val="00D26739"/>
    <w:rsid w:val="00D27B73"/>
    <w:rsid w:val="00D31DBE"/>
    <w:rsid w:val="00D31EB2"/>
    <w:rsid w:val="00D32F64"/>
    <w:rsid w:val="00D3307A"/>
    <w:rsid w:val="00D33A1D"/>
    <w:rsid w:val="00D33DFB"/>
    <w:rsid w:val="00D34573"/>
    <w:rsid w:val="00D34FA1"/>
    <w:rsid w:val="00D357F0"/>
    <w:rsid w:val="00D37E50"/>
    <w:rsid w:val="00D408D9"/>
    <w:rsid w:val="00D429E1"/>
    <w:rsid w:val="00D43C0B"/>
    <w:rsid w:val="00D43C27"/>
    <w:rsid w:val="00D43E12"/>
    <w:rsid w:val="00D44A74"/>
    <w:rsid w:val="00D45E24"/>
    <w:rsid w:val="00D461B1"/>
    <w:rsid w:val="00D478CA"/>
    <w:rsid w:val="00D479C5"/>
    <w:rsid w:val="00D501C0"/>
    <w:rsid w:val="00D50464"/>
    <w:rsid w:val="00D5159D"/>
    <w:rsid w:val="00D51D0D"/>
    <w:rsid w:val="00D52231"/>
    <w:rsid w:val="00D52F0E"/>
    <w:rsid w:val="00D53925"/>
    <w:rsid w:val="00D550B4"/>
    <w:rsid w:val="00D55AA7"/>
    <w:rsid w:val="00D55AFE"/>
    <w:rsid w:val="00D578EA"/>
    <w:rsid w:val="00D57B87"/>
    <w:rsid w:val="00D57CD2"/>
    <w:rsid w:val="00D57E66"/>
    <w:rsid w:val="00D60A76"/>
    <w:rsid w:val="00D60F9C"/>
    <w:rsid w:val="00D6222A"/>
    <w:rsid w:val="00D635C5"/>
    <w:rsid w:val="00D638CB"/>
    <w:rsid w:val="00D63C4A"/>
    <w:rsid w:val="00D64922"/>
    <w:rsid w:val="00D659A4"/>
    <w:rsid w:val="00D6633A"/>
    <w:rsid w:val="00D66519"/>
    <w:rsid w:val="00D7239C"/>
    <w:rsid w:val="00D72C82"/>
    <w:rsid w:val="00D73350"/>
    <w:rsid w:val="00D80665"/>
    <w:rsid w:val="00D8123E"/>
    <w:rsid w:val="00D82231"/>
    <w:rsid w:val="00D82A99"/>
    <w:rsid w:val="00D83BB8"/>
    <w:rsid w:val="00D85B09"/>
    <w:rsid w:val="00D8616B"/>
    <w:rsid w:val="00D8623D"/>
    <w:rsid w:val="00D86382"/>
    <w:rsid w:val="00D8756E"/>
    <w:rsid w:val="00D9065D"/>
    <w:rsid w:val="00D9172F"/>
    <w:rsid w:val="00D925A8"/>
    <w:rsid w:val="00D938DD"/>
    <w:rsid w:val="00D94A7D"/>
    <w:rsid w:val="00D94D31"/>
    <w:rsid w:val="00D974EA"/>
    <w:rsid w:val="00DA1579"/>
    <w:rsid w:val="00DA5740"/>
    <w:rsid w:val="00DA777C"/>
    <w:rsid w:val="00DB152A"/>
    <w:rsid w:val="00DB2182"/>
    <w:rsid w:val="00DB3B11"/>
    <w:rsid w:val="00DB3B54"/>
    <w:rsid w:val="00DB504C"/>
    <w:rsid w:val="00DB5299"/>
    <w:rsid w:val="00DB6D6E"/>
    <w:rsid w:val="00DB785B"/>
    <w:rsid w:val="00DC0F52"/>
    <w:rsid w:val="00DC1BAD"/>
    <w:rsid w:val="00DC4726"/>
    <w:rsid w:val="00DC653F"/>
    <w:rsid w:val="00DD09BC"/>
    <w:rsid w:val="00DD13BC"/>
    <w:rsid w:val="00DD233C"/>
    <w:rsid w:val="00DD3716"/>
    <w:rsid w:val="00DD40D2"/>
    <w:rsid w:val="00DD4FB4"/>
    <w:rsid w:val="00DD55FB"/>
    <w:rsid w:val="00DD694E"/>
    <w:rsid w:val="00DE0B78"/>
    <w:rsid w:val="00DE0BED"/>
    <w:rsid w:val="00DE1144"/>
    <w:rsid w:val="00DE20C5"/>
    <w:rsid w:val="00DE258C"/>
    <w:rsid w:val="00DE3DFF"/>
    <w:rsid w:val="00DE42F0"/>
    <w:rsid w:val="00DE528C"/>
    <w:rsid w:val="00DE5BBF"/>
    <w:rsid w:val="00DF0EC8"/>
    <w:rsid w:val="00DF14D3"/>
    <w:rsid w:val="00DF3052"/>
    <w:rsid w:val="00DF4176"/>
    <w:rsid w:val="00DF4B53"/>
    <w:rsid w:val="00DF4E39"/>
    <w:rsid w:val="00DF7FF0"/>
    <w:rsid w:val="00E009FD"/>
    <w:rsid w:val="00E01B9B"/>
    <w:rsid w:val="00E01CAB"/>
    <w:rsid w:val="00E03A99"/>
    <w:rsid w:val="00E04141"/>
    <w:rsid w:val="00E041CD"/>
    <w:rsid w:val="00E05DB7"/>
    <w:rsid w:val="00E05E5F"/>
    <w:rsid w:val="00E07FCD"/>
    <w:rsid w:val="00E1109E"/>
    <w:rsid w:val="00E1133E"/>
    <w:rsid w:val="00E11ED3"/>
    <w:rsid w:val="00E13571"/>
    <w:rsid w:val="00E13D2D"/>
    <w:rsid w:val="00E1463F"/>
    <w:rsid w:val="00E1474A"/>
    <w:rsid w:val="00E14A0F"/>
    <w:rsid w:val="00E17860"/>
    <w:rsid w:val="00E2018D"/>
    <w:rsid w:val="00E22803"/>
    <w:rsid w:val="00E2493B"/>
    <w:rsid w:val="00E24A8D"/>
    <w:rsid w:val="00E24E25"/>
    <w:rsid w:val="00E269EB"/>
    <w:rsid w:val="00E27628"/>
    <w:rsid w:val="00E3055F"/>
    <w:rsid w:val="00E314F4"/>
    <w:rsid w:val="00E317F3"/>
    <w:rsid w:val="00E321FF"/>
    <w:rsid w:val="00E332F0"/>
    <w:rsid w:val="00E3403D"/>
    <w:rsid w:val="00E363A9"/>
    <w:rsid w:val="00E37602"/>
    <w:rsid w:val="00E413E0"/>
    <w:rsid w:val="00E4170A"/>
    <w:rsid w:val="00E41B34"/>
    <w:rsid w:val="00E43061"/>
    <w:rsid w:val="00E43477"/>
    <w:rsid w:val="00E4350B"/>
    <w:rsid w:val="00E45908"/>
    <w:rsid w:val="00E46625"/>
    <w:rsid w:val="00E467B0"/>
    <w:rsid w:val="00E471A4"/>
    <w:rsid w:val="00E52302"/>
    <w:rsid w:val="00E53240"/>
    <w:rsid w:val="00E53760"/>
    <w:rsid w:val="00E53AE3"/>
    <w:rsid w:val="00E5574A"/>
    <w:rsid w:val="00E57E34"/>
    <w:rsid w:val="00E610B9"/>
    <w:rsid w:val="00E6262A"/>
    <w:rsid w:val="00E64FB2"/>
    <w:rsid w:val="00E6610C"/>
    <w:rsid w:val="00E6698F"/>
    <w:rsid w:val="00E6716B"/>
    <w:rsid w:val="00E67CA9"/>
    <w:rsid w:val="00E70430"/>
    <w:rsid w:val="00E7198F"/>
    <w:rsid w:val="00E71CDF"/>
    <w:rsid w:val="00E740CF"/>
    <w:rsid w:val="00E748BD"/>
    <w:rsid w:val="00E75A81"/>
    <w:rsid w:val="00E75E6B"/>
    <w:rsid w:val="00E7644B"/>
    <w:rsid w:val="00E776E4"/>
    <w:rsid w:val="00E8060C"/>
    <w:rsid w:val="00E809B2"/>
    <w:rsid w:val="00E8174C"/>
    <w:rsid w:val="00E81E2C"/>
    <w:rsid w:val="00E826C2"/>
    <w:rsid w:val="00E827DF"/>
    <w:rsid w:val="00E831F5"/>
    <w:rsid w:val="00E835CE"/>
    <w:rsid w:val="00E8363A"/>
    <w:rsid w:val="00E83B8B"/>
    <w:rsid w:val="00E86F7C"/>
    <w:rsid w:val="00E872C6"/>
    <w:rsid w:val="00E8745D"/>
    <w:rsid w:val="00E912D4"/>
    <w:rsid w:val="00E93A58"/>
    <w:rsid w:val="00E94540"/>
    <w:rsid w:val="00E951A1"/>
    <w:rsid w:val="00E951ED"/>
    <w:rsid w:val="00E9558E"/>
    <w:rsid w:val="00E9618B"/>
    <w:rsid w:val="00E96C0B"/>
    <w:rsid w:val="00EA424F"/>
    <w:rsid w:val="00EA5728"/>
    <w:rsid w:val="00EA59E0"/>
    <w:rsid w:val="00EA7044"/>
    <w:rsid w:val="00EA7503"/>
    <w:rsid w:val="00EA78D9"/>
    <w:rsid w:val="00EA7ADA"/>
    <w:rsid w:val="00EB1F87"/>
    <w:rsid w:val="00EB32FA"/>
    <w:rsid w:val="00EB5396"/>
    <w:rsid w:val="00EB5D2F"/>
    <w:rsid w:val="00EC0010"/>
    <w:rsid w:val="00EC0A79"/>
    <w:rsid w:val="00EC10EC"/>
    <w:rsid w:val="00EC214E"/>
    <w:rsid w:val="00EC2D6C"/>
    <w:rsid w:val="00EC331C"/>
    <w:rsid w:val="00EC4544"/>
    <w:rsid w:val="00EC5C4B"/>
    <w:rsid w:val="00EC7026"/>
    <w:rsid w:val="00EC7756"/>
    <w:rsid w:val="00ED3306"/>
    <w:rsid w:val="00ED3889"/>
    <w:rsid w:val="00ED402A"/>
    <w:rsid w:val="00ED4A49"/>
    <w:rsid w:val="00ED4FCD"/>
    <w:rsid w:val="00ED5FBE"/>
    <w:rsid w:val="00ED6080"/>
    <w:rsid w:val="00ED622A"/>
    <w:rsid w:val="00EE0118"/>
    <w:rsid w:val="00EE0176"/>
    <w:rsid w:val="00EE0865"/>
    <w:rsid w:val="00EE46FE"/>
    <w:rsid w:val="00EE5384"/>
    <w:rsid w:val="00EE65AE"/>
    <w:rsid w:val="00EE7B65"/>
    <w:rsid w:val="00EF04A3"/>
    <w:rsid w:val="00EF0942"/>
    <w:rsid w:val="00EF15B5"/>
    <w:rsid w:val="00EF1E79"/>
    <w:rsid w:val="00EF291F"/>
    <w:rsid w:val="00EF5249"/>
    <w:rsid w:val="00EF56AB"/>
    <w:rsid w:val="00EF6D82"/>
    <w:rsid w:val="00EF75F1"/>
    <w:rsid w:val="00F000DF"/>
    <w:rsid w:val="00F00416"/>
    <w:rsid w:val="00F005F3"/>
    <w:rsid w:val="00F01FC2"/>
    <w:rsid w:val="00F0218C"/>
    <w:rsid w:val="00F0376D"/>
    <w:rsid w:val="00F0393B"/>
    <w:rsid w:val="00F061E1"/>
    <w:rsid w:val="00F06339"/>
    <w:rsid w:val="00F06C49"/>
    <w:rsid w:val="00F079E3"/>
    <w:rsid w:val="00F07A96"/>
    <w:rsid w:val="00F11A68"/>
    <w:rsid w:val="00F12580"/>
    <w:rsid w:val="00F133ED"/>
    <w:rsid w:val="00F1342A"/>
    <w:rsid w:val="00F150A2"/>
    <w:rsid w:val="00F15F84"/>
    <w:rsid w:val="00F2319A"/>
    <w:rsid w:val="00F233A1"/>
    <w:rsid w:val="00F250B5"/>
    <w:rsid w:val="00F262F3"/>
    <w:rsid w:val="00F26776"/>
    <w:rsid w:val="00F267E9"/>
    <w:rsid w:val="00F27060"/>
    <w:rsid w:val="00F2722F"/>
    <w:rsid w:val="00F30065"/>
    <w:rsid w:val="00F30D6E"/>
    <w:rsid w:val="00F313DD"/>
    <w:rsid w:val="00F325F6"/>
    <w:rsid w:val="00F34471"/>
    <w:rsid w:val="00F34E1D"/>
    <w:rsid w:val="00F35139"/>
    <w:rsid w:val="00F378BE"/>
    <w:rsid w:val="00F4083E"/>
    <w:rsid w:val="00F414B1"/>
    <w:rsid w:val="00F4151B"/>
    <w:rsid w:val="00F416CB"/>
    <w:rsid w:val="00F42DD3"/>
    <w:rsid w:val="00F42FC4"/>
    <w:rsid w:val="00F43120"/>
    <w:rsid w:val="00F437C6"/>
    <w:rsid w:val="00F528A3"/>
    <w:rsid w:val="00F55464"/>
    <w:rsid w:val="00F5553F"/>
    <w:rsid w:val="00F60160"/>
    <w:rsid w:val="00F60ADF"/>
    <w:rsid w:val="00F6106C"/>
    <w:rsid w:val="00F6382F"/>
    <w:rsid w:val="00F63F65"/>
    <w:rsid w:val="00F64C05"/>
    <w:rsid w:val="00F653CF"/>
    <w:rsid w:val="00F655DF"/>
    <w:rsid w:val="00F6618F"/>
    <w:rsid w:val="00F661DE"/>
    <w:rsid w:val="00F669F6"/>
    <w:rsid w:val="00F67CB6"/>
    <w:rsid w:val="00F719F3"/>
    <w:rsid w:val="00F71ED2"/>
    <w:rsid w:val="00F72BAD"/>
    <w:rsid w:val="00F73514"/>
    <w:rsid w:val="00F75891"/>
    <w:rsid w:val="00F763A4"/>
    <w:rsid w:val="00F765E6"/>
    <w:rsid w:val="00F80793"/>
    <w:rsid w:val="00F81208"/>
    <w:rsid w:val="00F81474"/>
    <w:rsid w:val="00F8180D"/>
    <w:rsid w:val="00F81BA0"/>
    <w:rsid w:val="00F81CF2"/>
    <w:rsid w:val="00F820F7"/>
    <w:rsid w:val="00F84A4B"/>
    <w:rsid w:val="00F85444"/>
    <w:rsid w:val="00F85542"/>
    <w:rsid w:val="00F87FD2"/>
    <w:rsid w:val="00F939C1"/>
    <w:rsid w:val="00F941B8"/>
    <w:rsid w:val="00F94513"/>
    <w:rsid w:val="00F94A32"/>
    <w:rsid w:val="00F97F87"/>
    <w:rsid w:val="00FA4F5C"/>
    <w:rsid w:val="00FA5FA5"/>
    <w:rsid w:val="00FA617B"/>
    <w:rsid w:val="00FA6582"/>
    <w:rsid w:val="00FA67EF"/>
    <w:rsid w:val="00FA6C2F"/>
    <w:rsid w:val="00FA71CC"/>
    <w:rsid w:val="00FA79A7"/>
    <w:rsid w:val="00FB02F4"/>
    <w:rsid w:val="00FB1D32"/>
    <w:rsid w:val="00FB2187"/>
    <w:rsid w:val="00FB3FFA"/>
    <w:rsid w:val="00FB75BF"/>
    <w:rsid w:val="00FB7BFC"/>
    <w:rsid w:val="00FC261A"/>
    <w:rsid w:val="00FC4C42"/>
    <w:rsid w:val="00FC5151"/>
    <w:rsid w:val="00FC5252"/>
    <w:rsid w:val="00FC643D"/>
    <w:rsid w:val="00FC6D85"/>
    <w:rsid w:val="00FC7BFA"/>
    <w:rsid w:val="00FD0964"/>
    <w:rsid w:val="00FD0D79"/>
    <w:rsid w:val="00FD1499"/>
    <w:rsid w:val="00FD1B63"/>
    <w:rsid w:val="00FD1DAF"/>
    <w:rsid w:val="00FD2848"/>
    <w:rsid w:val="00FD415F"/>
    <w:rsid w:val="00FE0118"/>
    <w:rsid w:val="00FE3DCC"/>
    <w:rsid w:val="00FE4BF8"/>
    <w:rsid w:val="00FE53C8"/>
    <w:rsid w:val="00FE5FB7"/>
    <w:rsid w:val="00FE6931"/>
    <w:rsid w:val="00FE6C20"/>
    <w:rsid w:val="00FE6E8D"/>
    <w:rsid w:val="00FE79BB"/>
    <w:rsid w:val="00FF0FDF"/>
    <w:rsid w:val="00FF1120"/>
    <w:rsid w:val="00FF32BD"/>
    <w:rsid w:val="00FF3AFE"/>
    <w:rsid w:val="00FF3EFB"/>
    <w:rsid w:val="00FF411F"/>
    <w:rsid w:val="00FF608C"/>
    <w:rsid w:val="00FF686B"/>
    <w:rsid w:val="00FF68D3"/>
    <w:rsid w:val="00FF6F06"/>
    <w:rsid w:val="00FF7433"/>
    <w:rsid w:val="01B85F7F"/>
    <w:rsid w:val="0475D3CD"/>
    <w:rsid w:val="05889BEB"/>
    <w:rsid w:val="07048B60"/>
    <w:rsid w:val="0872CACF"/>
    <w:rsid w:val="08CFF586"/>
    <w:rsid w:val="0C55D426"/>
    <w:rsid w:val="0D80B064"/>
    <w:rsid w:val="0F5C413D"/>
    <w:rsid w:val="109DB424"/>
    <w:rsid w:val="10FCCB58"/>
    <w:rsid w:val="111A25E0"/>
    <w:rsid w:val="11824685"/>
    <w:rsid w:val="12BBF412"/>
    <w:rsid w:val="136FBFC3"/>
    <w:rsid w:val="1A247685"/>
    <w:rsid w:val="1AFE3098"/>
    <w:rsid w:val="21D51890"/>
    <w:rsid w:val="22947608"/>
    <w:rsid w:val="23C3536B"/>
    <w:rsid w:val="24707582"/>
    <w:rsid w:val="2693A29F"/>
    <w:rsid w:val="287D1A6F"/>
    <w:rsid w:val="28D00373"/>
    <w:rsid w:val="2ACD5809"/>
    <w:rsid w:val="2B837AF0"/>
    <w:rsid w:val="2C41D58B"/>
    <w:rsid w:val="2C8476A8"/>
    <w:rsid w:val="2E054EF0"/>
    <w:rsid w:val="2E39B0F9"/>
    <w:rsid w:val="30BF6727"/>
    <w:rsid w:val="32CAC241"/>
    <w:rsid w:val="336E2C2C"/>
    <w:rsid w:val="38817C7B"/>
    <w:rsid w:val="3A97E114"/>
    <w:rsid w:val="3BAA79A2"/>
    <w:rsid w:val="40844B3E"/>
    <w:rsid w:val="41683CF0"/>
    <w:rsid w:val="41B06ADD"/>
    <w:rsid w:val="4224F2F3"/>
    <w:rsid w:val="422DA7DD"/>
    <w:rsid w:val="42EB8967"/>
    <w:rsid w:val="437CC60A"/>
    <w:rsid w:val="43D61643"/>
    <w:rsid w:val="43F86BAF"/>
    <w:rsid w:val="46D422AC"/>
    <w:rsid w:val="4732347A"/>
    <w:rsid w:val="48272505"/>
    <w:rsid w:val="4ACCA459"/>
    <w:rsid w:val="4C9A2B07"/>
    <w:rsid w:val="4CAC877E"/>
    <w:rsid w:val="4CE34CAD"/>
    <w:rsid w:val="4FBCEF4D"/>
    <w:rsid w:val="51716C8B"/>
    <w:rsid w:val="5204A866"/>
    <w:rsid w:val="52282B9E"/>
    <w:rsid w:val="538350C5"/>
    <w:rsid w:val="583B2FF7"/>
    <w:rsid w:val="58923BDD"/>
    <w:rsid w:val="58C64AF8"/>
    <w:rsid w:val="5A76D50B"/>
    <w:rsid w:val="5D3F082D"/>
    <w:rsid w:val="5E0B9741"/>
    <w:rsid w:val="61215AC0"/>
    <w:rsid w:val="66B6CE2B"/>
    <w:rsid w:val="6F5729C4"/>
    <w:rsid w:val="70A6BE9B"/>
    <w:rsid w:val="70B40AE0"/>
    <w:rsid w:val="70F25F99"/>
    <w:rsid w:val="71409689"/>
    <w:rsid w:val="72FA8B23"/>
    <w:rsid w:val="7303EF92"/>
    <w:rsid w:val="7343C7C8"/>
    <w:rsid w:val="779C19B8"/>
    <w:rsid w:val="786E14BC"/>
    <w:rsid w:val="7A4877EC"/>
    <w:rsid w:val="7A74A410"/>
    <w:rsid w:val="7B3D4512"/>
    <w:rsid w:val="7C4D3EA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A3F005C7-82FB-4120-A614-7BC1AE96A2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link w:val="Heading1Char"/>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rsid w:val="0066518F"/>
    <w:pPr>
      <w:outlineLvl w:val="5"/>
    </w:pPr>
  </w:style>
  <w:style w:type="paragraph" w:styleId="Heading7">
    <w:name w:val="heading 7"/>
    <w:basedOn w:val="H6"/>
    <w:next w:val="Normal"/>
    <w:link w:val="Heading7Char"/>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rsid w:val="0066518F"/>
  </w:style>
  <w:style w:type="character" w:styleId="PageNumber">
    <w:name w:val="page number"/>
    <w:basedOn w:val="DefaultParagraphFont"/>
  </w:style>
  <w:style w:type="paragraph" w:customStyle="1" w:styleId="B10">
    <w:name w:val="B1"/>
    <w:basedOn w:val="Normal"/>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iPriority w:val="35"/>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1">
    <w:name w:val="Überschrift 11"/>
    <w:basedOn w:val="Normal"/>
    <w:rsid w:val="0066518F"/>
    <w:pPr>
      <w:numPr>
        <w:numId w:val="10"/>
      </w:numPr>
    </w:pPr>
  </w:style>
  <w:style w:type="paragraph" w:customStyle="1" w:styleId="berschrift21">
    <w:name w:val="Überschrift 21"/>
    <w:basedOn w:val="Normal"/>
    <w:rsid w:val="0066518F"/>
    <w:pPr>
      <w:numPr>
        <w:ilvl w:val="1"/>
        <w:numId w:val="10"/>
      </w:numPr>
    </w:pPr>
  </w:style>
  <w:style w:type="paragraph" w:customStyle="1" w:styleId="berschrift31">
    <w:name w:val="Überschrift 31"/>
    <w:basedOn w:val="Normal"/>
    <w:rsid w:val="0066518F"/>
    <w:pPr>
      <w:numPr>
        <w:ilvl w:val="2"/>
        <w:numId w:val="10"/>
      </w:numPr>
    </w:pPr>
  </w:style>
  <w:style w:type="paragraph" w:customStyle="1" w:styleId="berschrift41">
    <w:name w:val="Überschrift 41"/>
    <w:basedOn w:val="Normal"/>
    <w:rsid w:val="0066518F"/>
    <w:pPr>
      <w:numPr>
        <w:ilvl w:val="3"/>
        <w:numId w:val="10"/>
      </w:numPr>
    </w:pPr>
  </w:style>
  <w:style w:type="paragraph" w:customStyle="1" w:styleId="berschrift51">
    <w:name w:val="Überschrift 51"/>
    <w:basedOn w:val="Normal"/>
    <w:rsid w:val="0066518F"/>
    <w:pPr>
      <w:numPr>
        <w:ilvl w:val="4"/>
        <w:numId w:val="10"/>
      </w:numPr>
    </w:pPr>
  </w:style>
  <w:style w:type="paragraph" w:customStyle="1" w:styleId="berschrift61">
    <w:name w:val="Überschrift 61"/>
    <w:basedOn w:val="Normal"/>
    <w:rsid w:val="0066518F"/>
    <w:pPr>
      <w:numPr>
        <w:ilvl w:val="5"/>
        <w:numId w:val="10"/>
      </w:numPr>
    </w:pPr>
  </w:style>
  <w:style w:type="paragraph" w:customStyle="1" w:styleId="berschrift71">
    <w:name w:val="Überschrift 71"/>
    <w:basedOn w:val="Normal"/>
    <w:rsid w:val="0066518F"/>
    <w:pPr>
      <w:numPr>
        <w:ilvl w:val="6"/>
        <w:numId w:val="10"/>
      </w:numPr>
    </w:pPr>
  </w:style>
  <w:style w:type="paragraph" w:customStyle="1" w:styleId="berschrift81">
    <w:name w:val="Überschrift 81"/>
    <w:basedOn w:val="Normal"/>
    <w:rsid w:val="0066518F"/>
    <w:pPr>
      <w:numPr>
        <w:ilvl w:val="7"/>
        <w:numId w:val="10"/>
      </w:numPr>
    </w:pPr>
  </w:style>
  <w:style w:type="paragraph" w:customStyle="1" w:styleId="berschrift91">
    <w:name w:val="Überschrift 91"/>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paragraph" w:customStyle="1" w:styleId="Annexberschrift1">
    <w:name w:val="Annex Überschrift 1"/>
    <w:basedOn w:val="Heading1"/>
    <w:link w:val="Annexberschrift1Zchn"/>
    <w:qFormat/>
    <w:rsid w:val="00F85542"/>
  </w:style>
  <w:style w:type="character" w:customStyle="1" w:styleId="Heading1Char">
    <w:name w:val="Heading 1 Char"/>
    <w:basedOn w:val="DefaultParagraphFont"/>
    <w:link w:val="Heading1"/>
    <w:rsid w:val="00F85542"/>
    <w:rPr>
      <w:rFonts w:ascii="Arial" w:hAnsi="Arial"/>
      <w:sz w:val="36"/>
      <w:lang w:val="en-GB" w:eastAsia="en-US"/>
    </w:rPr>
  </w:style>
  <w:style w:type="character" w:customStyle="1" w:styleId="Annexberschrift1Zchn">
    <w:name w:val="Annex Überschrift 1 Zchn"/>
    <w:basedOn w:val="Heading1Char"/>
    <w:link w:val="Annexberschrift1"/>
    <w:rsid w:val="00F85542"/>
    <w:rPr>
      <w:rFonts w:ascii="Arial" w:hAnsi="Arial"/>
      <w:sz w:val="36"/>
      <w:lang w:val="en-GB" w:eastAsia="en-US"/>
    </w:rPr>
  </w:style>
  <w:style w:type="character" w:styleId="EndnoteReference">
    <w:name w:val="endnote reference"/>
    <w:basedOn w:val="DefaultParagraphFont"/>
    <w:rsid w:val="002D2F1F"/>
    <w:rPr>
      <w:vertAlign w:val="superscript"/>
    </w:rPr>
  </w:style>
  <w:style w:type="character" w:styleId="PlaceholderText">
    <w:name w:val="Placeholder Text"/>
    <w:basedOn w:val="DefaultParagraphFont"/>
    <w:uiPriority w:val="99"/>
    <w:semiHidden/>
    <w:rsid w:val="00A77BFA"/>
    <w:rPr>
      <w:color w:val="666666"/>
    </w:rPr>
  </w:style>
  <w:style w:type="character" w:styleId="Strong">
    <w:name w:val="Strong"/>
    <w:basedOn w:val="DefaultParagraphFont"/>
    <w:qFormat/>
    <w:rsid w:val="001414AF"/>
    <w:rPr>
      <w:b/>
      <w:bCs/>
    </w:rPr>
  </w:style>
  <w:style w:type="character" w:customStyle="1" w:styleId="NOChar">
    <w:name w:val="NO Char"/>
    <w:link w:val="NO"/>
    <w:locked/>
    <w:rsid w:val="00762C76"/>
    <w:rPr>
      <w:lang w:val="en-GB" w:eastAsia="en-US"/>
    </w:rPr>
  </w:style>
  <w:style w:type="paragraph" w:styleId="Revision">
    <w:name w:val="Revision"/>
    <w:hidden/>
    <w:uiPriority w:val="99"/>
    <w:semiHidden/>
    <w:rsid w:val="00762C76"/>
    <w:rPr>
      <w:lang w:val="en-GB" w:eastAsia="en-US"/>
    </w:rPr>
  </w:style>
  <w:style w:type="character" w:styleId="CommentReference">
    <w:name w:val="annotation reference"/>
    <w:basedOn w:val="DefaultParagraphFont"/>
    <w:rsid w:val="00620387"/>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0836709">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696171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8209866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53740826">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0602771">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19983840">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53355215">
      <w:bodyDiv w:val="1"/>
      <w:marLeft w:val="0"/>
      <w:marRight w:val="0"/>
      <w:marTop w:val="0"/>
      <w:marBottom w:val="0"/>
      <w:divBdr>
        <w:top w:val="none" w:sz="0" w:space="0" w:color="auto"/>
        <w:left w:val="none" w:sz="0" w:space="0" w:color="auto"/>
        <w:bottom w:val="none" w:sz="0" w:space="0" w:color="auto"/>
        <w:right w:val="none" w:sz="0" w:space="0" w:color="auto"/>
      </w:divBdr>
    </w:div>
    <w:div w:id="759377205">
      <w:bodyDiv w:val="1"/>
      <w:marLeft w:val="0"/>
      <w:marRight w:val="0"/>
      <w:marTop w:val="0"/>
      <w:marBottom w:val="0"/>
      <w:divBdr>
        <w:top w:val="none" w:sz="0" w:space="0" w:color="auto"/>
        <w:left w:val="none" w:sz="0" w:space="0" w:color="auto"/>
        <w:bottom w:val="none" w:sz="0" w:space="0" w:color="auto"/>
        <w:right w:val="none" w:sz="0" w:space="0" w:color="auto"/>
      </w:divBdr>
    </w:div>
    <w:div w:id="761149698">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23358025">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99457066">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15062026">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50902610">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29488450">
      <w:bodyDiv w:val="1"/>
      <w:marLeft w:val="0"/>
      <w:marRight w:val="0"/>
      <w:marTop w:val="0"/>
      <w:marBottom w:val="0"/>
      <w:divBdr>
        <w:top w:val="none" w:sz="0" w:space="0" w:color="auto"/>
        <w:left w:val="none" w:sz="0" w:space="0" w:color="auto"/>
        <w:bottom w:val="none" w:sz="0" w:space="0" w:color="auto"/>
        <w:right w:val="none" w:sz="0" w:space="0" w:color="auto"/>
      </w:divBdr>
    </w:div>
    <w:div w:id="1535650036">
      <w:bodyDiv w:val="1"/>
      <w:marLeft w:val="0"/>
      <w:marRight w:val="0"/>
      <w:marTop w:val="0"/>
      <w:marBottom w:val="0"/>
      <w:divBdr>
        <w:top w:val="none" w:sz="0" w:space="0" w:color="auto"/>
        <w:left w:val="none" w:sz="0" w:space="0" w:color="auto"/>
        <w:bottom w:val="none" w:sz="0" w:space="0" w:color="auto"/>
        <w:right w:val="none" w:sz="0" w:space="0" w:color="auto"/>
      </w:divBdr>
    </w:div>
    <w:div w:id="1575430111">
      <w:bodyDiv w:val="1"/>
      <w:marLeft w:val="0"/>
      <w:marRight w:val="0"/>
      <w:marTop w:val="0"/>
      <w:marBottom w:val="0"/>
      <w:divBdr>
        <w:top w:val="none" w:sz="0" w:space="0" w:color="auto"/>
        <w:left w:val="none" w:sz="0" w:space="0" w:color="auto"/>
        <w:bottom w:val="none" w:sz="0" w:space="0" w:color="auto"/>
        <w:right w:val="none" w:sz="0" w:space="0" w:color="auto"/>
      </w:divBdr>
    </w:div>
    <w:div w:id="1601647715">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19532545">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37623550">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7755951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3308133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53777573">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1992245631">
      <w:bodyDiv w:val="1"/>
      <w:marLeft w:val="0"/>
      <w:marRight w:val="0"/>
      <w:marTop w:val="0"/>
      <w:marBottom w:val="0"/>
      <w:divBdr>
        <w:top w:val="none" w:sz="0" w:space="0" w:color="auto"/>
        <w:left w:val="none" w:sz="0" w:space="0" w:color="auto"/>
        <w:bottom w:val="none" w:sz="0" w:space="0" w:color="auto"/>
        <w:right w:val="none" w:sz="0" w:space="0" w:color="auto"/>
      </w:divBdr>
    </w:div>
    <w:div w:id="2059087987">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2965423">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098818718">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 w:id="2132893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SA/WG4_CODEC/TSGS4_130_Orlando/Docs/S4-241964.zip" TargetMode="Externa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hyperlink" Target="https://www.3gpp.org/ftp/TSG_SA/WG4_CODEC/TSGS4_130_Orlando/Docs/S4-241964.zip" TargetMode="Externa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image" Target="media/image8.svg"/><Relationship Id="rId25" Type="http://schemas.openxmlformats.org/officeDocument/2006/relationships/image" Target="media/image16.sv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s://sensors2.org/os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svg"/><Relationship Id="rId28" Type="http://schemas.openxmlformats.org/officeDocument/2006/relationships/hyperlink" Target="https://developer.android.com/develop/sensors-and-location/sensors/sensors_position" TargetMode="External"/><Relationship Id="rId10" Type="http://schemas.openxmlformats.org/officeDocument/2006/relationships/image" Target="media/image2.svg"/><Relationship Id="rId19" Type="http://schemas.openxmlformats.org/officeDocument/2006/relationships/image" Target="media/image10.sv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microsoft.com/office/2007/relationships/hdphoto" Target="media/hdphoto1.wdp"/><Relationship Id="rId22" Type="http://schemas.openxmlformats.org/officeDocument/2006/relationships/image" Target="media/image13.png"/><Relationship Id="rId27" Type="http://schemas.openxmlformats.org/officeDocument/2006/relationships/hyperlink" Target="https://doi.org/10.17743/jaes.2022.0089" TargetMode="External"/><Relationship Id="rId30" Type="http://schemas.openxmlformats.org/officeDocument/2006/relationships/hyperlink" Target="https://forge.3gpp.org/rep/ivas-codec-pc/ivas-codec/-/blob/main/lib_rend/ivas_orient_trk.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xfcgb</b:Tag>
    <b:SourceType>Book</b:SourceType>
    <b:Guid>{75397567-B13D-4059-82AC-0420F55A8995}</b:Guid>
    <b:Author>
      <b:Author>
        <b:NameList>
          <b:Person>
            <b:Last>xfcvfbv</b:Last>
          </b:Person>
        </b:NameList>
      </b:Author>
    </b:Author>
    <b:Title>cvxcv</b:Title>
    <b:Year>xfcvgb</b:Year>
    <b:City>xcv</b:City>
    <b:RefOrder>2</b:RefOrder>
  </b:Source>
  <b:Source>
    <b:Tag>BrungartSimpson2005</b:Tag>
    <b:SourceType>ConferenceProceedings</b:SourceType>
    <b:Guid>{F4FFB31F-1542-45EA-9EF8-2A9857850CED}</b:Guid>
    <b:Title>The detectability of headtracker latency in virtual audio displays</b:Title>
    <b:Year>2005</b:Year>
    <b:ConferenceName>International Conference on Auditory Display (ICAD)</b:ConferenceName>
    <b:City>Limerick, Ireland</b:City>
    <b:Author>
      <b:Author>
        <b:NameList>
          <b:Person>
            <b:Last>Brungart</b:Last>
            <b:Middle>S</b:Middle>
            <b:First>Douglas</b:First>
          </b:Person>
          <b:Person>
            <b:Last>Simpson</b:Last>
            <b:Middle>D</b:Middle>
            <b:First>Brian</b:First>
          </b:Person>
          <b:Person>
            <b:Last>Kordik</b:Last>
            <b:Middle>J</b:Middle>
            <b:First>Alexander</b:First>
          </b:Person>
        </b:NameList>
      </b:Author>
    </b:Author>
    <b:RefOrder>1</b:RefOrder>
  </b:Source>
  <b:Source>
    <b:Tag>3GPPTS26260</b:Tag>
    <b:SourceType>ElectronicSource</b:SourceType>
    <b:Guid>{E6923808-2228-4892-A500-50444FC307E8}</b:Guid>
    <b:Author>
      <b:Author>
        <b:Corporate>3GPP TS 26.260</b:Corporate>
      </b:Author>
    </b:Author>
    <b:Title>Objective test methodologies for the evaluation of immersive audio systems</b:Title>
    <b:Year>Release-18</b:Year>
    <b:RefOrder>3</b:RefOrder>
  </b:Source>
  <b:Source>
    <b:Tag>Rappin2023Latency</b:Tag>
    <b:SourceType>ConferenceProceedings</b:SourceType>
    <b:Guid>{288E7D19-0507-498A-AC12-369FD6155D44}</b:Guid>
    <b:Title>Latency detection threshold of head-tracking for different head rotation speeds in binaural rendering</b:Title>
    <b:City>Torino, Italy</b:City>
    <b:Year>2023</b:Year>
    <b:ConferenceName>Forum Acusticum 2023</b:ConferenceName>
    <b:Author>
      <b:Author>
        <b:NameList>
          <b:Person>
            <b:Last>Rappin</b:Last>
            <b:First>Clément</b:First>
          </b:Person>
          <b:Person>
            <b:Last>Palacino</b:Last>
            <b:First>Julian</b:First>
          </b:Person>
          <b:Person>
            <b:Last>Rueff</b:Last>
            <b:First>Pascal</b:First>
          </b:Person>
          <b:Person>
            <b:Last>Feichter</b:Last>
            <b:First>Laurent</b:First>
          </b:Person>
          <b:Person>
            <b:Last>Paquier</b:Last>
            <b:First>Mathieu</b:First>
          </b:Person>
        </b:NameList>
      </b:Author>
    </b:Author>
    <b:RefOrder>5</b:RefOrder>
  </b:Source>
</b:Sources>
</file>

<file path=customXml/itemProps1.xml><?xml version="1.0" encoding="utf-8"?>
<ds:datastoreItem xmlns:ds="http://schemas.openxmlformats.org/officeDocument/2006/customXml" ds:itemID="{31EA037C-A9F0-48BF-95C1-A0629B4FB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4547</Words>
  <Characters>25921</Characters>
  <Application>Microsoft Office Word</Application>
  <DocSecurity>0</DocSecurity>
  <Lines>216</Lines>
  <Paragraphs>60</Paragraphs>
  <ScaleCrop>false</ScaleCrop>
  <Company/>
  <LinksUpToDate>false</LinksUpToDate>
  <CharactersWithSpaces>30408</CharactersWithSpaces>
  <SharedDoc>false</SharedDoc>
  <HLinks>
    <vt:vector size="36" baseType="variant">
      <vt:variant>
        <vt:i4>4063303</vt:i4>
      </vt:variant>
      <vt:variant>
        <vt:i4>134</vt:i4>
      </vt:variant>
      <vt:variant>
        <vt:i4>0</vt:i4>
      </vt:variant>
      <vt:variant>
        <vt:i4>5</vt:i4>
      </vt:variant>
      <vt:variant>
        <vt:lpwstr>https://forge.3gpp.org/rep/ivas-codec-pc/ivas-codec/-/blob/main/lib_rend/ivas_orient_trk.c</vt:lpwstr>
      </vt:variant>
      <vt:variant>
        <vt:lpwstr/>
      </vt:variant>
      <vt:variant>
        <vt:i4>4390977</vt:i4>
      </vt:variant>
      <vt:variant>
        <vt:i4>131</vt:i4>
      </vt:variant>
      <vt:variant>
        <vt:i4>0</vt:i4>
      </vt:variant>
      <vt:variant>
        <vt:i4>5</vt:i4>
      </vt:variant>
      <vt:variant>
        <vt:lpwstr>https://sensors2.org/osc/</vt:lpwstr>
      </vt:variant>
      <vt:variant>
        <vt:lpwstr/>
      </vt:variant>
      <vt:variant>
        <vt:i4>7667730</vt:i4>
      </vt:variant>
      <vt:variant>
        <vt:i4>128</vt:i4>
      </vt:variant>
      <vt:variant>
        <vt:i4>0</vt:i4>
      </vt:variant>
      <vt:variant>
        <vt:i4>5</vt:i4>
      </vt:variant>
      <vt:variant>
        <vt:lpwstr>https://developer.android.com/develop/sensors-and-location/sensors/sensors_position</vt:lpwstr>
      </vt:variant>
      <vt:variant>
        <vt:lpwstr/>
      </vt:variant>
      <vt:variant>
        <vt:i4>2293882</vt:i4>
      </vt:variant>
      <vt:variant>
        <vt:i4>125</vt:i4>
      </vt:variant>
      <vt:variant>
        <vt:i4>0</vt:i4>
      </vt:variant>
      <vt:variant>
        <vt:i4>5</vt:i4>
      </vt:variant>
      <vt:variant>
        <vt:lpwstr>https://doi.org/10.17743/jaes.2022.0089</vt:lpwstr>
      </vt:variant>
      <vt:variant>
        <vt:lpwstr/>
      </vt:variant>
      <vt:variant>
        <vt:i4>589835</vt:i4>
      </vt:variant>
      <vt:variant>
        <vt:i4>122</vt:i4>
      </vt:variant>
      <vt:variant>
        <vt:i4>0</vt:i4>
      </vt:variant>
      <vt:variant>
        <vt:i4>5</vt:i4>
      </vt:variant>
      <vt:variant>
        <vt:lpwstr>https://www.3gpp.org/ftp/TSG_SA/WG4_CODEC/TSGS4_130_Orlando/Docs/S4-241964.zip</vt:lpwstr>
      </vt:variant>
      <vt:variant>
        <vt:lpwstr/>
      </vt:variant>
      <vt:variant>
        <vt:i4>589835</vt:i4>
      </vt:variant>
      <vt:variant>
        <vt:i4>6</vt:i4>
      </vt:variant>
      <vt:variant>
        <vt:i4>0</vt:i4>
      </vt:variant>
      <vt:variant>
        <vt:i4>5</vt:i4>
      </vt:variant>
      <vt:variant>
        <vt:lpwstr>https://www.3gpp.org/ftp/TSG_SA/WG4_CODEC/TSGS4_130_Orlando/Docs/S4-241964.zip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Reimes, Jan</cp:lastModifiedBy>
  <cp:revision>2</cp:revision>
  <dcterms:created xsi:type="dcterms:W3CDTF">2025-01-09T12:51:00Z</dcterms:created>
  <dcterms:modified xsi:type="dcterms:W3CDTF">2025-01-09T12:54:00Z</dcterms:modified>
</cp:coreProperties>
</file>